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15861BF9" w:rsidR="00BA29F2" w:rsidRDefault="00BA29F2" w:rsidP="00BA29F2">
      <w:pPr>
        <w:pStyle w:val="CRCoverPage"/>
        <w:tabs>
          <w:tab w:val="right" w:pos="9639"/>
        </w:tabs>
        <w:spacing w:after="0"/>
        <w:rPr>
          <w:b/>
          <w:noProof/>
          <w:sz w:val="24"/>
        </w:rPr>
      </w:pPr>
      <w:r>
        <w:rPr>
          <w:b/>
          <w:noProof/>
          <w:sz w:val="24"/>
        </w:rPr>
        <w:t>3GPP TSG-SA WG6 Meeting #5</w:t>
      </w:r>
      <w:r w:rsidR="000232B5">
        <w:rPr>
          <w:b/>
          <w:noProof/>
          <w:sz w:val="24"/>
        </w:rPr>
        <w:t>9</w:t>
      </w:r>
      <w:r>
        <w:rPr>
          <w:b/>
          <w:noProof/>
          <w:sz w:val="24"/>
        </w:rPr>
        <w:tab/>
        <w:t>S6-2</w:t>
      </w:r>
      <w:r w:rsidR="00845100">
        <w:rPr>
          <w:b/>
          <w:noProof/>
          <w:sz w:val="24"/>
        </w:rPr>
        <w:t>4</w:t>
      </w:r>
      <w:r w:rsidR="00F71C39">
        <w:rPr>
          <w:b/>
          <w:noProof/>
          <w:sz w:val="24"/>
        </w:rPr>
        <w:t>0358</w:t>
      </w:r>
    </w:p>
    <w:p w14:paraId="0A0C5C32" w14:textId="2DF46F7D" w:rsidR="00BA29F2" w:rsidRDefault="000232B5" w:rsidP="00BA29F2">
      <w:pPr>
        <w:pStyle w:val="CRCoverPage"/>
        <w:tabs>
          <w:tab w:val="right" w:pos="9639"/>
        </w:tabs>
        <w:spacing w:after="0"/>
        <w:rPr>
          <w:b/>
          <w:noProof/>
          <w:sz w:val="24"/>
        </w:rPr>
      </w:pPr>
      <w:r>
        <w:rPr>
          <w:b/>
          <w:noProof/>
          <w:sz w:val="22"/>
          <w:szCs w:val="22"/>
        </w:rPr>
        <w:t>Athens</w:t>
      </w:r>
      <w:r w:rsidR="00BA29F2">
        <w:rPr>
          <w:b/>
          <w:noProof/>
          <w:sz w:val="22"/>
          <w:szCs w:val="22"/>
        </w:rPr>
        <w:t>,</w:t>
      </w:r>
      <w:r w:rsidR="00BA29F2" w:rsidRPr="00B066AA">
        <w:rPr>
          <w:b/>
          <w:noProof/>
          <w:sz w:val="22"/>
          <w:szCs w:val="22"/>
        </w:rPr>
        <w:t xml:space="preserve"> </w:t>
      </w:r>
      <w:r>
        <w:rPr>
          <w:b/>
          <w:noProof/>
          <w:sz w:val="22"/>
          <w:szCs w:val="22"/>
        </w:rPr>
        <w:t>Greece</w:t>
      </w:r>
      <w:r w:rsidR="00BA29F2" w:rsidRPr="00AB1E6E">
        <w:rPr>
          <w:b/>
          <w:noProof/>
          <w:sz w:val="22"/>
          <w:szCs w:val="22"/>
        </w:rPr>
        <w:t>,</w:t>
      </w:r>
      <w:r w:rsidR="00BA29F2" w:rsidRPr="00DA497D">
        <w:rPr>
          <w:b/>
          <w:noProof/>
          <w:sz w:val="24"/>
        </w:rPr>
        <w:t xml:space="preserve"> </w:t>
      </w:r>
      <w:r>
        <w:rPr>
          <w:b/>
          <w:noProof/>
          <w:sz w:val="22"/>
          <w:szCs w:val="22"/>
        </w:rPr>
        <w:t>26</w:t>
      </w:r>
      <w:r w:rsidR="00BA29F2" w:rsidRPr="006653F0">
        <w:rPr>
          <w:b/>
          <w:noProof/>
          <w:sz w:val="22"/>
          <w:szCs w:val="22"/>
          <w:vertAlign w:val="superscript"/>
        </w:rPr>
        <w:t>th</w:t>
      </w:r>
      <w:r w:rsidR="00BA29F2">
        <w:rPr>
          <w:b/>
          <w:noProof/>
          <w:sz w:val="22"/>
          <w:szCs w:val="22"/>
        </w:rPr>
        <w:t xml:space="preserve"> </w:t>
      </w:r>
      <w:r>
        <w:rPr>
          <w:b/>
          <w:noProof/>
          <w:sz w:val="22"/>
          <w:szCs w:val="22"/>
        </w:rPr>
        <w:t xml:space="preserve">February </w:t>
      </w:r>
      <w:r w:rsidR="00BA29F2">
        <w:rPr>
          <w:rFonts w:cs="Arial"/>
          <w:b/>
          <w:bCs/>
          <w:sz w:val="22"/>
          <w:szCs w:val="22"/>
        </w:rPr>
        <w:t>– 1</w:t>
      </w:r>
      <w:r>
        <w:rPr>
          <w:rFonts w:cs="Arial"/>
          <w:b/>
          <w:bCs/>
          <w:sz w:val="22"/>
          <w:szCs w:val="22"/>
          <w:vertAlign w:val="superscript"/>
        </w:rPr>
        <w:t>st</w:t>
      </w:r>
      <w:r w:rsidR="00BA29F2">
        <w:rPr>
          <w:rFonts w:cs="Arial"/>
          <w:b/>
          <w:bCs/>
          <w:sz w:val="22"/>
          <w:szCs w:val="22"/>
        </w:rPr>
        <w:t xml:space="preserve"> </w:t>
      </w:r>
      <w:r>
        <w:rPr>
          <w:rFonts w:cs="Arial"/>
          <w:b/>
          <w:bCs/>
          <w:sz w:val="22"/>
          <w:szCs w:val="22"/>
        </w:rPr>
        <w:t>March</w:t>
      </w:r>
      <w:r w:rsidR="00BA29F2" w:rsidRPr="000237E3">
        <w:rPr>
          <w:b/>
          <w:noProof/>
          <w:sz w:val="22"/>
          <w:szCs w:val="22"/>
        </w:rPr>
        <w:t xml:space="preserve"> 202</w:t>
      </w:r>
      <w:r w:rsidR="001E36CD">
        <w:rPr>
          <w:b/>
          <w:noProof/>
          <w:sz w:val="22"/>
          <w:szCs w:val="22"/>
        </w:rPr>
        <w:t>4</w:t>
      </w:r>
      <w:r w:rsidR="00BA29F2">
        <w:rPr>
          <w:rFonts w:cs="Arial"/>
          <w:b/>
          <w:bCs/>
          <w:sz w:val="22"/>
        </w:rPr>
        <w:tab/>
        <w:t>(was S6-2</w:t>
      </w:r>
      <w:r w:rsidR="00A527C4">
        <w:rPr>
          <w:rFonts w:cs="Arial"/>
          <w:b/>
          <w:bCs/>
          <w:sz w:val="22"/>
        </w:rPr>
        <w:t>4xxxx</w:t>
      </w:r>
      <w:r w:rsidR="00BA29F2">
        <w:rPr>
          <w:rFonts w:cs="Arial"/>
          <w:b/>
          <w:bCs/>
          <w:sz w:val="22"/>
        </w:rPr>
        <w:t>)</w:t>
      </w:r>
    </w:p>
    <w:p w14:paraId="17399C12" w14:textId="77777777" w:rsidR="00BA29F2" w:rsidRDefault="00BA29F2" w:rsidP="00BA29F2">
      <w:pPr>
        <w:pBdr>
          <w:bottom w:val="single" w:sz="4" w:space="1" w:color="auto"/>
        </w:pBdr>
        <w:tabs>
          <w:tab w:val="right" w:pos="9214"/>
        </w:tabs>
        <w:spacing w:after="0"/>
        <w:rPr>
          <w:rFonts w:ascii="Arial" w:hAnsi="Arial" w:cs="Arial"/>
          <w:b/>
        </w:rPr>
      </w:pPr>
    </w:p>
    <w:p w14:paraId="182510F8" w14:textId="77777777" w:rsidR="00BA29F2" w:rsidRDefault="00BA29F2" w:rsidP="00BA29F2">
      <w:pPr>
        <w:rPr>
          <w:rFonts w:ascii="Arial" w:hAnsi="Arial" w:cs="Arial"/>
          <w:b/>
          <w:bCs/>
        </w:rPr>
      </w:pPr>
    </w:p>
    <w:p w14:paraId="1A2057A0" w14:textId="1ED4A8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68EA" w:rsidRPr="007568EA">
        <w:rPr>
          <w:rFonts w:ascii="Arial" w:hAnsi="Arial" w:cs="Arial"/>
          <w:b/>
          <w:bCs/>
          <w:lang w:val="en-US"/>
        </w:rPr>
        <w:t>Convida Wireless, LLC</w:t>
      </w:r>
    </w:p>
    <w:p w14:paraId="1B5F153B" w14:textId="0FE8A178" w:rsidR="00716C52"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4BD0">
        <w:rPr>
          <w:rFonts w:ascii="Arial" w:hAnsi="Arial" w:cs="Arial"/>
          <w:b/>
          <w:bCs/>
          <w:lang w:val="en-US"/>
        </w:rPr>
        <w:t>Updates</w:t>
      </w:r>
      <w:r w:rsidR="004B69DB">
        <w:rPr>
          <w:rFonts w:ascii="Arial" w:hAnsi="Arial" w:cs="Arial"/>
          <w:b/>
          <w:bCs/>
          <w:lang w:val="en-US"/>
        </w:rPr>
        <w:t xml:space="preserve"> to solutions 6, 7, and 8</w:t>
      </w:r>
    </w:p>
    <w:p w14:paraId="369E83CA" w14:textId="1313C7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F06B4D">
        <w:rPr>
          <w:rFonts w:ascii="Arial" w:hAnsi="Arial" w:cs="Arial"/>
          <w:b/>
          <w:bCs/>
          <w:lang w:val="en-US"/>
        </w:rPr>
        <w:t>3.700</w:t>
      </w:r>
      <w:r w:rsidR="00411A3A">
        <w:rPr>
          <w:rFonts w:ascii="Arial" w:hAnsi="Arial" w:cs="Arial"/>
          <w:b/>
          <w:bCs/>
          <w:lang w:val="en-US"/>
        </w:rPr>
        <w:t>-82</w:t>
      </w:r>
      <w:r w:rsidR="00836C0D">
        <w:rPr>
          <w:rFonts w:ascii="Arial" w:hAnsi="Arial" w:cs="Arial"/>
          <w:b/>
          <w:bCs/>
          <w:lang w:val="en-US"/>
        </w:rPr>
        <w:t xml:space="preserve"> V0.</w:t>
      </w:r>
      <w:r w:rsidR="00CE5CFA">
        <w:rPr>
          <w:rFonts w:ascii="Arial" w:hAnsi="Arial" w:cs="Arial"/>
          <w:b/>
          <w:bCs/>
          <w:lang w:val="en-US"/>
        </w:rPr>
        <w:t>2</w:t>
      </w:r>
      <w:r w:rsidR="00836C0D">
        <w:rPr>
          <w:rFonts w:ascii="Arial" w:hAnsi="Arial" w:cs="Arial"/>
          <w:b/>
          <w:bCs/>
          <w:lang w:val="en-US"/>
        </w:rPr>
        <w:t>.</w:t>
      </w:r>
      <w:r w:rsidR="00CD3E01" w:rsidRPr="00920C86">
        <w:rPr>
          <w:rFonts w:ascii="Arial" w:hAnsi="Arial" w:cs="Arial"/>
          <w:b/>
          <w:bCs/>
          <w:lang w:val="en-US"/>
        </w:rPr>
        <w:t>0</w:t>
      </w:r>
    </w:p>
    <w:p w14:paraId="7A32AF7A" w14:textId="2890B43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59DC">
        <w:rPr>
          <w:rFonts w:ascii="Arial" w:hAnsi="Arial" w:cs="Arial"/>
          <w:b/>
          <w:bCs/>
          <w:lang w:val="en-US"/>
        </w:rPr>
        <w:t>8.3</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192DABD" w14:textId="0878E57A" w:rsidR="00791524" w:rsidRDefault="00791524" w:rsidP="00791524">
      <w:pPr>
        <w:rPr>
          <w:lang w:val="en-US"/>
        </w:rPr>
      </w:pPr>
      <w:r>
        <w:rPr>
          <w:lang w:val="en-US"/>
        </w:rPr>
        <w:t xml:space="preserve">This contribution updates solutions 6, 7, and 8 to add missing sections and corresponding API definitions, removal of editor’s notes, and clarifications to the procedure descriptions. </w:t>
      </w:r>
    </w:p>
    <w:p w14:paraId="74BB841A" w14:textId="31EC2319" w:rsidR="008710FF" w:rsidRPr="0001315E" w:rsidRDefault="008710FF" w:rsidP="007568EA">
      <w:pPr>
        <w:pStyle w:val="B1"/>
        <w:ind w:left="0" w:firstLine="0"/>
        <w:rPr>
          <w:noProof/>
          <w:lang w:val="fr-FR"/>
        </w:rPr>
      </w:pPr>
    </w:p>
    <w:p w14:paraId="1BEAFE32" w14:textId="49B1B8E4" w:rsidR="00C93D83" w:rsidRDefault="00B41104">
      <w:pPr>
        <w:pStyle w:val="CRCoverPage"/>
        <w:rPr>
          <w:b/>
          <w:lang w:val="en-US"/>
        </w:rPr>
      </w:pPr>
      <w:r>
        <w:rPr>
          <w:b/>
          <w:lang w:val="en-US"/>
        </w:rPr>
        <w:t>2. Reason for Change</w:t>
      </w:r>
    </w:p>
    <w:p w14:paraId="40F25A56" w14:textId="2772ECBF" w:rsidR="005707F6" w:rsidRDefault="005707F6" w:rsidP="007519B4">
      <w:r>
        <w:rPr>
          <w:lang w:val="en-US"/>
        </w:rPr>
        <w:t xml:space="preserve">For solution 6, the editor’s note in 8.6.1 was removed </w:t>
      </w:r>
      <w:r w:rsidR="00DB773B">
        <w:rPr>
          <w:lang w:val="en-US"/>
        </w:rPr>
        <w:t>due to the addition of assumption 3</w:t>
      </w:r>
      <w:r>
        <w:rPr>
          <w:lang w:val="en-US"/>
        </w:rPr>
        <w:t>.</w:t>
      </w:r>
      <w:r w:rsidR="00420BDD">
        <w:rPr>
          <w:lang w:val="en-US"/>
        </w:rPr>
        <w:t xml:space="preserve"> </w:t>
      </w:r>
      <w:r w:rsidR="00420BDD" w:rsidRPr="0081007A">
        <w:t xml:space="preserve">Figure </w:t>
      </w:r>
      <w:r w:rsidR="00420BDD">
        <w:t>8</w:t>
      </w:r>
      <w:r w:rsidR="00420BDD" w:rsidRPr="0081007A">
        <w:t>.</w:t>
      </w:r>
      <w:r w:rsidR="00420BDD">
        <w:t>6.1</w:t>
      </w:r>
      <w:r w:rsidR="00420BDD" w:rsidRPr="0081007A">
        <w:t>-1</w:t>
      </w:r>
      <w:r w:rsidR="00420BDD">
        <w:t xml:space="preserve"> was updated to clarify a VAL server is making the request</w:t>
      </w:r>
      <w:r w:rsidR="00A10814">
        <w:t xml:space="preserve"> and updates to text description were made for clarification</w:t>
      </w:r>
      <w:r w:rsidR="00420BDD">
        <w:t>. Sections 8.6.2 to 8.6.4 from the template</w:t>
      </w:r>
      <w:r w:rsidR="006F4AE1">
        <w:t xml:space="preserve"> were added and updates were made to section 8.6.3</w:t>
      </w:r>
      <w:r w:rsidR="00420BDD">
        <w:t>.</w:t>
      </w:r>
    </w:p>
    <w:p w14:paraId="03C053F9" w14:textId="4226776E" w:rsidR="00420BDD" w:rsidRDefault="00420BDD" w:rsidP="007519B4">
      <w:pPr>
        <w:rPr>
          <w:lang w:val="en-US"/>
        </w:rPr>
      </w:pPr>
      <w:r>
        <w:t xml:space="preserve">For solution 7, </w:t>
      </w:r>
      <w:r w:rsidR="00DB773B">
        <w:rPr>
          <w:lang w:val="en-US"/>
        </w:rPr>
        <w:t>the editor’s note in 8.7.1 was removed due to the addition of assumption 3.</w:t>
      </w:r>
      <w:r w:rsidR="006F4AE1">
        <w:rPr>
          <w:lang w:val="en-US"/>
        </w:rPr>
        <w:t xml:space="preserve"> </w:t>
      </w:r>
      <w:r w:rsidR="006F4AE1">
        <w:t>Sections 8.7.2 to 8.7.4 from the template were added and updates were made to section 8.7.3.</w:t>
      </w:r>
      <w:r w:rsidR="00791524">
        <w:t xml:space="preserve"> Clarifications were made to the procedure </w:t>
      </w:r>
      <w:r w:rsidR="006F1FAE">
        <w:t>description</w:t>
      </w:r>
      <w:r w:rsidR="00791524">
        <w:t>.</w:t>
      </w:r>
    </w:p>
    <w:p w14:paraId="7DEB19D2" w14:textId="34C1E173" w:rsidR="005707F6" w:rsidRPr="00B76CFC" w:rsidRDefault="005707F6" w:rsidP="007519B4">
      <w:pPr>
        <w:rPr>
          <w:lang w:val="en-US"/>
        </w:rPr>
      </w:pPr>
      <w:r>
        <w:rPr>
          <w:lang w:val="en-US"/>
        </w:rPr>
        <w:t xml:space="preserve">For </w:t>
      </w:r>
      <w:r w:rsidR="00420BDD">
        <w:rPr>
          <w:lang w:val="en-US"/>
        </w:rPr>
        <w:t>solution 8</w:t>
      </w:r>
      <w:r>
        <w:rPr>
          <w:lang w:val="en-US"/>
        </w:rPr>
        <w:t xml:space="preserve">, </w:t>
      </w:r>
      <w:r w:rsidR="003B0E0B">
        <w:rPr>
          <w:lang w:val="en-US"/>
        </w:rPr>
        <w:t xml:space="preserve">the editor’s note in 8.8.1 was removed as it does not depend on other procedures. The </w:t>
      </w:r>
      <w:r>
        <w:rPr>
          <w:lang w:val="en-US"/>
        </w:rPr>
        <w:t xml:space="preserve">information about the AIML client capabilities </w:t>
      </w:r>
      <w:r w:rsidR="00147469">
        <w:rPr>
          <w:lang w:val="en-US"/>
        </w:rPr>
        <w:t xml:space="preserve">is </w:t>
      </w:r>
      <w:r>
        <w:rPr>
          <w:lang w:val="en-US"/>
        </w:rPr>
        <w:t>grouped together into an AIML client profile</w:t>
      </w:r>
      <w:r w:rsidR="003B0E0B">
        <w:rPr>
          <w:lang w:val="en-US"/>
        </w:rPr>
        <w:t>, which is provisioned to the AIML enablement client as clarify by</w:t>
      </w:r>
      <w:r w:rsidR="00791524">
        <w:rPr>
          <w:lang w:val="en-US"/>
        </w:rPr>
        <w:t xml:space="preserve"> the</w:t>
      </w:r>
      <w:r w:rsidR="003B0E0B">
        <w:rPr>
          <w:lang w:val="en-US"/>
        </w:rPr>
        <w:t xml:space="preserve"> update to assumption 3</w:t>
      </w:r>
      <w:r>
        <w:rPr>
          <w:lang w:val="en-US"/>
        </w:rPr>
        <w:t xml:space="preserve">. </w:t>
      </w:r>
      <w:r w:rsidR="006F4AE1">
        <w:t>Sections 8.8.2 to 8.8.4 from the template were added and updates were made to section 8.8.3.</w:t>
      </w:r>
      <w:r w:rsidR="006F1FAE">
        <w:t xml:space="preserve"> Clarifications were made to the procedure description.</w:t>
      </w:r>
    </w:p>
    <w:p w14:paraId="41D7AC78" w14:textId="3D129D94"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CC11DB6" w:rsidR="00C93D83" w:rsidRDefault="00B41104">
      <w:pPr>
        <w:rPr>
          <w:lang w:val="en-US"/>
        </w:rPr>
      </w:pPr>
      <w:r>
        <w:rPr>
          <w:lang w:val="en-US"/>
        </w:rPr>
        <w:t xml:space="preserve">It is proposed to agree the following changes to 3GPP </w:t>
      </w:r>
      <w:r w:rsidR="00A45BFB" w:rsidRPr="00A45BFB">
        <w:rPr>
          <w:lang w:val="en-US"/>
        </w:rPr>
        <w:t>23.700-82 V0.</w:t>
      </w:r>
      <w:r w:rsidR="00232159">
        <w:rPr>
          <w:lang w:val="en-US"/>
        </w:rPr>
        <w:t>2</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699C38F" w14:textId="77777777" w:rsidR="009B7E21" w:rsidRPr="006B578E" w:rsidRDefault="009B7E21" w:rsidP="009B7E21">
      <w:pPr>
        <w:pStyle w:val="Heading2"/>
      </w:pPr>
      <w:bookmarkStart w:id="0" w:name="_Toc151544864"/>
      <w:bookmarkStart w:id="1" w:name="_Toc510696599"/>
      <w:bookmarkStart w:id="2" w:name="_Toc35971391"/>
      <w:bookmarkStart w:id="3" w:name="_Toc128732967"/>
      <w:r>
        <w:rPr>
          <w:lang w:eastAsia="zh-CN"/>
        </w:rPr>
        <w:t xml:space="preserve">8.6 </w:t>
      </w:r>
      <w:r>
        <w:rPr>
          <w:lang w:eastAsia="zh-CN"/>
        </w:rPr>
        <w:tab/>
      </w:r>
      <w:r>
        <w:t>Solution</w:t>
      </w:r>
      <w:r w:rsidRPr="006B578E">
        <w:t xml:space="preserve"> #</w:t>
      </w:r>
      <w:r>
        <w:t>6</w:t>
      </w:r>
      <w:r w:rsidRPr="006B578E">
        <w:t xml:space="preserve">: </w:t>
      </w:r>
      <w:r w:rsidRPr="009334AB">
        <w:t xml:space="preserve">AIML </w:t>
      </w:r>
      <w:r>
        <w:t>enablement client selection</w:t>
      </w:r>
      <w:bookmarkEnd w:id="0"/>
    </w:p>
    <w:p w14:paraId="13F022FD" w14:textId="77777777" w:rsidR="009B7E21" w:rsidRDefault="009B7E21" w:rsidP="009B7E21">
      <w:pPr>
        <w:pStyle w:val="Heading3"/>
        <w:rPr>
          <w:lang w:val="en-US" w:eastAsia="zh-CN"/>
        </w:rPr>
      </w:pPr>
      <w:bookmarkStart w:id="4" w:name="_Toc151544865"/>
      <w:r>
        <w:rPr>
          <w:lang w:val="en-US" w:eastAsia="zh-CN"/>
        </w:rPr>
        <w:t>8.6.1</w:t>
      </w:r>
      <w:r>
        <w:rPr>
          <w:lang w:val="en-US" w:eastAsia="zh-CN"/>
        </w:rPr>
        <w:tab/>
        <w:t>Solution description</w:t>
      </w:r>
      <w:bookmarkEnd w:id="4"/>
    </w:p>
    <w:p w14:paraId="7E7AF5CF" w14:textId="77777777" w:rsidR="009B7E21" w:rsidRDefault="009B7E21" w:rsidP="009B7E21">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w:t>
      </w:r>
      <w:r>
        <w:rPr>
          <w:lang w:eastAsia="zh-CN"/>
        </w:rPr>
        <w:t xml:space="preserve"> enablement </w:t>
      </w:r>
      <w:r>
        <w:rPr>
          <w:noProof/>
          <w:lang w:val="en-US"/>
        </w:rPr>
        <w:t>client selection.</w:t>
      </w:r>
    </w:p>
    <w:p w14:paraId="4E35055A" w14:textId="72DD23EE" w:rsidR="009B7E21" w:rsidRPr="008E1E1A" w:rsidDel="00DF4BD0" w:rsidRDefault="009B7E21" w:rsidP="009B7E21">
      <w:pPr>
        <w:pStyle w:val="EditorsNote"/>
        <w:rPr>
          <w:del w:id="5" w:author="Quang Ly" w:date="2024-02-15T12:47:00Z"/>
        </w:rPr>
      </w:pPr>
      <w:del w:id="6" w:author="Quang Ly" w:date="2024-02-15T12:47:00Z">
        <w:r w:rsidRPr="008E1E1A" w:rsidDel="00DF4BD0">
          <w:delText>Editor</w:delText>
        </w:r>
        <w:r w:rsidRPr="009E1917" w:rsidDel="00DF4BD0">
          <w:delText>'</w:delText>
        </w:r>
        <w:r w:rsidRPr="008E1E1A" w:rsidDel="00DF4BD0">
          <w:delText>s Note: The relationship between this and other KI#3 solutions is FFS.</w:delText>
        </w:r>
      </w:del>
    </w:p>
    <w:p w14:paraId="631B30F9" w14:textId="77777777" w:rsidR="009B7E21" w:rsidRPr="007579AF" w:rsidRDefault="009B7E21" w:rsidP="009B7E21">
      <w:pPr>
        <w:rPr>
          <w:lang w:eastAsia="zh-CN"/>
        </w:rPr>
      </w:pPr>
      <w:r w:rsidRPr="007579AF">
        <w:rPr>
          <w:lang w:eastAsia="zh-CN"/>
        </w:rPr>
        <w:t>Assumptions:</w:t>
      </w:r>
    </w:p>
    <w:p w14:paraId="2532B426" w14:textId="77777777" w:rsidR="009B7E21" w:rsidRPr="00EA7BDE" w:rsidRDefault="009B7E21" w:rsidP="009B7E21">
      <w:pPr>
        <w:pStyle w:val="B1"/>
        <w:rPr>
          <w:lang w:eastAsia="zh-CN"/>
        </w:rPr>
      </w:pPr>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7F2C04E7" w14:textId="77777777" w:rsidR="00DB773B" w:rsidRDefault="009B7E21" w:rsidP="009B7E21">
      <w:pPr>
        <w:pStyle w:val="B1"/>
        <w:rPr>
          <w:ins w:id="7" w:author="Quang Ly" w:date="2024-02-15T13:08:00Z"/>
          <w:lang w:eastAsia="zh-CN"/>
        </w:rPr>
      </w:pPr>
      <w:r>
        <w:rPr>
          <w:lang w:eastAsia="zh-CN"/>
        </w:rPr>
        <w:t>2.</w:t>
      </w:r>
      <w:r>
        <w:rPr>
          <w:lang w:eastAsia="zh-CN"/>
        </w:rPr>
        <w:tab/>
        <w:t xml:space="preserve">The </w:t>
      </w:r>
      <w:del w:id="8" w:author="Quang Ly" w:date="2024-01-31T16:37:00Z">
        <w:r w:rsidRPr="000C0EE5" w:rsidDel="00DA06E7">
          <w:rPr>
            <w:noProof/>
            <w:lang w:val="en-US"/>
          </w:rPr>
          <w:delText>AIM</w:delText>
        </w:r>
        <w:r w:rsidDel="00DA06E7">
          <w:rPr>
            <w:noProof/>
            <w:lang w:val="en-US"/>
          </w:rPr>
          <w:delText>L</w:delText>
        </w:r>
        <w:r w:rsidDel="00DA06E7">
          <w:rPr>
            <w:lang w:eastAsia="zh-CN"/>
          </w:rPr>
          <w:delText xml:space="preserve"> enablement consumer</w:delText>
        </w:r>
      </w:del>
      <w:ins w:id="9" w:author="Quang Ly" w:date="2024-01-31T16:37:00Z">
        <w:r w:rsidR="00DA06E7">
          <w:rPr>
            <w:noProof/>
            <w:lang w:val="en-US"/>
          </w:rPr>
          <w:t>VAL server</w:t>
        </w:r>
      </w:ins>
      <w:r>
        <w:rPr>
          <w:lang w:eastAsia="zh-CN"/>
        </w:rPr>
        <w:t xml:space="preserve"> has already discovered and received a list of </w:t>
      </w:r>
      <w:r w:rsidRPr="000C0EE5">
        <w:rPr>
          <w:noProof/>
          <w:lang w:val="en-US"/>
        </w:rPr>
        <w:t>AIM</w:t>
      </w:r>
      <w:r>
        <w:rPr>
          <w:noProof/>
          <w:lang w:val="en-US"/>
        </w:rPr>
        <w:t>L</w:t>
      </w:r>
      <w:r>
        <w:rPr>
          <w:lang w:eastAsia="zh-CN"/>
        </w:rPr>
        <w:t xml:space="preserve"> enablement clients that are suitable and have available data for a particular </w:t>
      </w:r>
      <w:ins w:id="10" w:author="Quang Ly" w:date="2024-01-31T16:37:00Z">
        <w:r w:rsidR="00DA06E7">
          <w:rPr>
            <w:lang w:eastAsia="zh-CN"/>
          </w:rPr>
          <w:t>AI</w:t>
        </w:r>
      </w:ins>
      <w:r>
        <w:rPr>
          <w:lang w:eastAsia="zh-CN"/>
        </w:rPr>
        <w:t xml:space="preserve">ML </w:t>
      </w:r>
      <w:del w:id="11" w:author="Quang Ly" w:date="2024-01-31T16:37:00Z">
        <w:r w:rsidDel="00DA06E7">
          <w:rPr>
            <w:lang w:eastAsia="zh-CN"/>
          </w:rPr>
          <w:delText>application</w:delText>
        </w:r>
      </w:del>
      <w:ins w:id="12" w:author="Quang Ly" w:date="2024-01-31T16:37:00Z">
        <w:r w:rsidR="00DA06E7">
          <w:rPr>
            <w:lang w:eastAsia="zh-CN"/>
          </w:rPr>
          <w:t>operation</w:t>
        </w:r>
      </w:ins>
      <w:r w:rsidRPr="008A00EA">
        <w:rPr>
          <w:lang w:eastAsia="zh-CN"/>
        </w:rPr>
        <w:t>.</w:t>
      </w:r>
      <w:ins w:id="13" w:author="Quang Ly" w:date="2024-02-15T12:47:00Z">
        <w:r w:rsidR="00DF4BD0">
          <w:rPr>
            <w:lang w:eastAsia="zh-CN"/>
          </w:rPr>
          <w:t xml:space="preserve"> </w:t>
        </w:r>
      </w:ins>
    </w:p>
    <w:p w14:paraId="2535DAAA" w14:textId="461FCD8F" w:rsidR="009B7E21" w:rsidRPr="008A00EA" w:rsidRDefault="00DB773B" w:rsidP="009B7E21">
      <w:pPr>
        <w:pStyle w:val="B1"/>
        <w:rPr>
          <w:lang w:eastAsia="zh-CN"/>
        </w:rPr>
      </w:pPr>
      <w:ins w:id="14" w:author="Quang Ly" w:date="2024-02-15T13:09:00Z">
        <w:r>
          <w:rPr>
            <w:lang w:eastAsia="zh-CN"/>
          </w:rPr>
          <w:t>3.</w:t>
        </w:r>
        <w:r>
          <w:rPr>
            <w:lang w:eastAsia="zh-CN"/>
          </w:rPr>
          <w:tab/>
        </w:r>
      </w:ins>
      <w:ins w:id="15" w:author="Quang Ly" w:date="2024-02-15T12:47:00Z">
        <w:r w:rsidR="00DF4BD0">
          <w:rPr>
            <w:lang w:eastAsia="zh-CN"/>
          </w:rPr>
          <w:t>The discovery operation may be performed as described in solution 7</w:t>
        </w:r>
      </w:ins>
      <w:ins w:id="16" w:author="Quang Ly" w:date="2024-02-15T16:16:00Z">
        <w:r w:rsidR="00476A4B">
          <w:rPr>
            <w:lang w:eastAsia="zh-CN"/>
          </w:rPr>
          <w:t xml:space="preserve"> to find </w:t>
        </w:r>
      </w:ins>
      <w:ins w:id="17" w:author="Quang Ly" w:date="2024-02-15T16:17:00Z">
        <w:r w:rsidR="00476A4B">
          <w:rPr>
            <w:lang w:eastAsia="zh-CN"/>
          </w:rPr>
          <w:t>a list of AIML enablement clients</w:t>
        </w:r>
      </w:ins>
      <w:ins w:id="18" w:author="Quang Ly" w:date="2024-02-15T12:47:00Z">
        <w:r w:rsidR="00DF4BD0">
          <w:rPr>
            <w:lang w:eastAsia="zh-CN"/>
          </w:rPr>
          <w:t>.</w:t>
        </w:r>
      </w:ins>
    </w:p>
    <w:p w14:paraId="1E1282D4" w14:textId="77777777" w:rsidR="009B7E21" w:rsidRDefault="009B7E21" w:rsidP="009B7E21">
      <w:pPr>
        <w:rPr>
          <w:noProof/>
          <w:lang w:val="en-US"/>
        </w:rPr>
      </w:pPr>
    </w:p>
    <w:p w14:paraId="4731B50A" w14:textId="0F311306" w:rsidR="009B7E21" w:rsidRDefault="005707F6" w:rsidP="009B7E21">
      <w:pPr>
        <w:pStyle w:val="TH"/>
        <w:rPr>
          <w:noProof/>
          <w:lang w:val="en-US"/>
        </w:rPr>
      </w:pPr>
      <w:ins w:id="19" w:author="Quang Ly" w:date="2024-02-15T13:01:00Z">
        <w:r>
          <w:object w:dxaOrig="6420" w:dyaOrig="2760" w14:anchorId="0647E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8pt" o:ole="">
              <v:imagedata r:id="rId12" o:title=""/>
            </v:shape>
            <o:OLEObject Type="Embed" ProgID="Visio.Drawing.15" ShapeID="_x0000_i1025" DrawAspect="Content" ObjectID="_1769866674" r:id="rId13"/>
          </w:object>
        </w:r>
      </w:ins>
      <w:del w:id="20" w:author="Quang Ly" w:date="2024-02-15T13:01:00Z">
        <w:r w:rsidR="009B7E21" w:rsidDel="005707F6">
          <w:object w:dxaOrig="6422" w:dyaOrig="2762" w14:anchorId="08778F2D">
            <v:shape id="_x0000_i1026" type="#_x0000_t75" style="width:321.6pt;height:138.6pt" o:ole="">
              <v:imagedata r:id="rId14" o:title=""/>
            </v:shape>
            <o:OLEObject Type="Embed" ProgID="Visio.Drawing.15" ShapeID="_x0000_i1026" DrawAspect="Content" ObjectID="_1769866675" r:id="rId15"/>
          </w:object>
        </w:r>
      </w:del>
    </w:p>
    <w:p w14:paraId="58FB190C" w14:textId="77777777" w:rsidR="009B7E21" w:rsidRPr="0081007A" w:rsidRDefault="009B7E21" w:rsidP="009B7E21">
      <w:pPr>
        <w:pStyle w:val="TF"/>
      </w:pPr>
      <w:r w:rsidRPr="0081007A">
        <w:t xml:space="preserve">Figure </w:t>
      </w:r>
      <w:r>
        <w:t>8</w:t>
      </w:r>
      <w:r w:rsidRPr="0081007A">
        <w:t>.</w:t>
      </w:r>
      <w:r>
        <w:t>6.1</w:t>
      </w:r>
      <w:r w:rsidRPr="0081007A">
        <w:t xml:space="preserve">-1: </w:t>
      </w:r>
      <w:r w:rsidRPr="00FA3049">
        <w:t xml:space="preserve">AIML </w:t>
      </w:r>
      <w:r>
        <w:t xml:space="preserve">enablement </w:t>
      </w:r>
      <w:r w:rsidRPr="0081007A">
        <w:t xml:space="preserve">client </w:t>
      </w:r>
      <w:r>
        <w:t>selection</w:t>
      </w:r>
      <w:r w:rsidRPr="0081007A">
        <w:t xml:space="preserve"> procedure</w:t>
      </w:r>
    </w:p>
    <w:p w14:paraId="33FCC816" w14:textId="20AE57F7" w:rsidR="009B7E21" w:rsidRDefault="009B7E21" w:rsidP="009B7E21">
      <w:pPr>
        <w:pStyle w:val="B1"/>
        <w:rPr>
          <w:rFonts w:cstheme="minorHAnsi"/>
          <w:bCs/>
        </w:rPr>
      </w:pPr>
      <w:r>
        <w:rPr>
          <w:lang w:eastAsia="zh-CN"/>
        </w:rPr>
        <w:t>1.</w:t>
      </w:r>
      <w:r>
        <w:rPr>
          <w:lang w:eastAsia="zh-CN"/>
        </w:rPr>
        <w:tab/>
        <w:t>A</w:t>
      </w:r>
      <w:del w:id="21" w:author="Quang Ly" w:date="2024-01-31T16:21:00Z">
        <w:r w:rsidDel="00AB26F9">
          <w:rPr>
            <w:lang w:eastAsia="zh-CN"/>
          </w:rPr>
          <w:delText>n</w:delText>
        </w:r>
      </w:del>
      <w:r>
        <w:rPr>
          <w:lang w:eastAsia="zh-CN"/>
        </w:rPr>
        <w:t xml:space="preserve"> </w:t>
      </w:r>
      <w:del w:id="22" w:author="Quang Ly" w:date="2024-01-31T16:21:00Z">
        <w:r w:rsidDel="00AB26F9">
          <w:rPr>
            <w:lang w:eastAsia="zh-CN"/>
          </w:rPr>
          <w:delText>AIML enablement consumer</w:delText>
        </w:r>
      </w:del>
      <w:ins w:id="23" w:author="Quang Ly" w:date="2024-01-31T16:21:00Z">
        <w:r w:rsidR="00AB26F9">
          <w:rPr>
            <w:lang w:eastAsia="zh-CN"/>
          </w:rPr>
          <w:t>VAL server</w:t>
        </w:r>
      </w:ins>
      <w:r>
        <w:rPr>
          <w:lang w:eastAsia="zh-CN"/>
        </w:rPr>
        <w:t xml:space="preserve"> sends a request to an </w:t>
      </w:r>
      <w:r w:rsidRPr="000C0EE5">
        <w:rPr>
          <w:noProof/>
          <w:lang w:val="en-US"/>
        </w:rPr>
        <w:t>AIM</w:t>
      </w:r>
      <w:r>
        <w:rPr>
          <w:noProof/>
          <w:lang w:val="en-US"/>
        </w:rPr>
        <w:t>L</w:t>
      </w:r>
      <w:r>
        <w:rPr>
          <w:lang w:eastAsia="zh-CN"/>
        </w:rPr>
        <w:t xml:space="preserve"> enablement server to select a list of </w:t>
      </w:r>
      <w:r w:rsidRPr="000C0EE5">
        <w:rPr>
          <w:noProof/>
          <w:lang w:val="en-US"/>
        </w:rPr>
        <w:t>AIM</w:t>
      </w:r>
      <w:r>
        <w:rPr>
          <w:noProof/>
          <w:lang w:val="en-US"/>
        </w:rPr>
        <w:t>L</w:t>
      </w:r>
      <w:r>
        <w:rPr>
          <w:lang w:eastAsia="zh-CN"/>
        </w:rPr>
        <w:t xml:space="preserve"> enablement clients that have been discovered to meet the requirements for </w:t>
      </w:r>
      <w:del w:id="24" w:author="Quang Ly" w:date="2024-01-31T16:22:00Z">
        <w:r w:rsidDel="00C77719">
          <w:rPr>
            <w:lang w:eastAsia="zh-CN"/>
          </w:rPr>
          <w:delText>federated learning</w:delText>
        </w:r>
      </w:del>
      <w:ins w:id="25" w:author="Quang Ly" w:date="2024-01-31T16:22:00Z">
        <w:r w:rsidR="00C77719">
          <w:rPr>
            <w:lang w:eastAsia="zh-CN"/>
          </w:rPr>
          <w:t>AIML</w:t>
        </w:r>
      </w:ins>
      <w:r>
        <w:rPr>
          <w:lang w:eastAsia="zh-CN"/>
        </w:rPr>
        <w:t xml:space="preserve"> operations</w:t>
      </w:r>
      <w:r>
        <w:rPr>
          <w:rFonts w:cstheme="minorHAnsi"/>
          <w:bCs/>
        </w:rPr>
        <w:t xml:space="preserve">. The </w:t>
      </w:r>
      <w:r w:rsidRPr="000C0EE5">
        <w:rPr>
          <w:noProof/>
          <w:lang w:val="en-US"/>
        </w:rPr>
        <w:t>AIM</w:t>
      </w:r>
      <w:r>
        <w:rPr>
          <w:noProof/>
          <w:lang w:val="en-US"/>
        </w:rPr>
        <w:t>L</w:t>
      </w:r>
      <w:r>
        <w:rPr>
          <w:lang w:eastAsia="zh-CN"/>
        </w:rPr>
        <w:t xml:space="preserve"> enablement </w:t>
      </w:r>
      <w:r>
        <w:rPr>
          <w:rFonts w:cstheme="minorHAnsi"/>
          <w:bCs/>
        </w:rPr>
        <w:t xml:space="preserve">client selection request includes </w:t>
      </w:r>
      <w:del w:id="26" w:author="Quang Ly" w:date="2024-01-31T16:27:00Z">
        <w:r w:rsidDel="005035EC">
          <w:rPr>
            <w:rFonts w:cstheme="minorHAnsi"/>
            <w:bCs/>
          </w:rPr>
          <w:delText>client/server</w:delText>
        </w:r>
      </w:del>
      <w:ins w:id="27" w:author="Quang Ly" w:date="2024-01-31T16:27:00Z">
        <w:r w:rsidR="005035EC">
          <w:rPr>
            <w:rFonts w:cstheme="minorHAnsi"/>
            <w:bCs/>
          </w:rPr>
          <w:t>the VAL</w:t>
        </w:r>
      </w:ins>
      <w:r>
        <w:rPr>
          <w:rFonts w:cstheme="minorHAnsi"/>
          <w:bCs/>
        </w:rPr>
        <w:t xml:space="preserve"> identifier, security credentials, application identifier, </w:t>
      </w:r>
      <w:del w:id="28" w:author="Quang Ly" w:date="2024-01-31T16:22:00Z">
        <w:r w:rsidRPr="000C0EE5" w:rsidDel="00316233">
          <w:rPr>
            <w:noProof/>
            <w:lang w:val="en-US"/>
          </w:rPr>
          <w:delText>AIM</w:delText>
        </w:r>
        <w:r w:rsidDel="00316233">
          <w:rPr>
            <w:noProof/>
            <w:lang w:val="en-US"/>
          </w:rPr>
          <w:delText>L</w:delText>
        </w:r>
        <w:r w:rsidDel="00316233">
          <w:rPr>
            <w:lang w:eastAsia="zh-CN"/>
          </w:rPr>
          <w:delText xml:space="preserve"> </w:delText>
        </w:r>
        <w:r w:rsidDel="00316233">
          <w:rPr>
            <w:rFonts w:cstheme="minorHAnsi"/>
            <w:bCs/>
          </w:rPr>
          <w:delText xml:space="preserve">role, ML model, </w:delText>
        </w:r>
      </w:del>
      <w:ins w:id="29" w:author="Quang Ly" w:date="2024-02-13T15:53:00Z">
        <w:r w:rsidR="00560A0B">
          <w:rPr>
            <w:rFonts w:cstheme="minorHAnsi"/>
            <w:bCs/>
          </w:rPr>
          <w:t xml:space="preserve">and a </w:t>
        </w:r>
      </w:ins>
      <w:r>
        <w:rPr>
          <w:rFonts w:cstheme="minorHAnsi"/>
          <w:bCs/>
        </w:rPr>
        <w:t xml:space="preserve">list of </w:t>
      </w:r>
      <w:r w:rsidRPr="000C0EE5">
        <w:rPr>
          <w:noProof/>
          <w:lang w:val="en-US"/>
        </w:rPr>
        <w:t>AIM</w:t>
      </w:r>
      <w:r>
        <w:rPr>
          <w:noProof/>
          <w:lang w:val="en-US"/>
        </w:rPr>
        <w:t>L</w:t>
      </w:r>
      <w:r>
        <w:rPr>
          <w:lang w:eastAsia="zh-CN"/>
        </w:rPr>
        <w:t xml:space="preserve"> </w:t>
      </w:r>
      <w:del w:id="30" w:author="Quang Ly" w:date="2024-02-13T15:53:00Z">
        <w:r w:rsidDel="00560A0B">
          <w:rPr>
            <w:lang w:eastAsia="zh-CN"/>
          </w:rPr>
          <w:delText xml:space="preserve">enablement </w:delText>
        </w:r>
      </w:del>
      <w:r>
        <w:rPr>
          <w:rFonts w:cstheme="minorHAnsi"/>
          <w:bCs/>
        </w:rPr>
        <w:t>client</w:t>
      </w:r>
      <w:del w:id="31" w:author="Quang Ly" w:date="2024-02-13T15:53:00Z">
        <w:r w:rsidDel="00560A0B">
          <w:rPr>
            <w:rFonts w:cstheme="minorHAnsi"/>
            <w:bCs/>
          </w:rPr>
          <w:delText>s</w:delText>
        </w:r>
      </w:del>
      <w:ins w:id="32" w:author="Quang Ly" w:date="2024-02-13T15:54:00Z">
        <w:r w:rsidR="00560A0B">
          <w:rPr>
            <w:rFonts w:cstheme="minorHAnsi"/>
            <w:bCs/>
          </w:rPr>
          <w:t xml:space="preserve"> IDs</w:t>
        </w:r>
      </w:ins>
      <w:r>
        <w:rPr>
          <w:rFonts w:cstheme="minorHAnsi"/>
          <w:bCs/>
        </w:rPr>
        <w:t xml:space="preserve"> for inclusion into an </w:t>
      </w:r>
      <w:r w:rsidRPr="000C0EE5">
        <w:rPr>
          <w:noProof/>
          <w:lang w:val="en-US"/>
        </w:rPr>
        <w:t>AIM</w:t>
      </w:r>
      <w:r>
        <w:rPr>
          <w:noProof/>
          <w:lang w:val="en-US"/>
        </w:rPr>
        <w:t>L</w:t>
      </w:r>
      <w:r>
        <w:rPr>
          <w:lang w:eastAsia="zh-CN"/>
        </w:rPr>
        <w:t xml:space="preserve"> </w:t>
      </w:r>
      <w:r>
        <w:rPr>
          <w:rFonts w:cstheme="minorHAnsi"/>
          <w:bCs/>
        </w:rPr>
        <w:t>set</w:t>
      </w:r>
      <w:del w:id="33" w:author="Quang Ly" w:date="2024-02-13T15:53:00Z">
        <w:r w:rsidDel="00560A0B">
          <w:rPr>
            <w:rFonts w:cstheme="minorHAnsi"/>
            <w:bCs/>
          </w:rPr>
          <w:delText xml:space="preserve">, </w:delText>
        </w:r>
      </w:del>
      <w:del w:id="34" w:author="Quang Ly" w:date="2024-01-31T16:22:00Z">
        <w:r w:rsidDel="00316233">
          <w:rPr>
            <w:rFonts w:cstheme="minorHAnsi"/>
            <w:bCs/>
          </w:rPr>
          <w:delText xml:space="preserve">a minimum number of </w:delText>
        </w:r>
        <w:r w:rsidRPr="000C0EE5" w:rsidDel="00316233">
          <w:rPr>
            <w:noProof/>
            <w:lang w:val="en-US"/>
          </w:rPr>
          <w:delText>AIM</w:delText>
        </w:r>
        <w:r w:rsidDel="00316233">
          <w:rPr>
            <w:noProof/>
            <w:lang w:val="en-US"/>
          </w:rPr>
          <w:delText>L</w:delText>
        </w:r>
        <w:r w:rsidDel="00316233">
          <w:rPr>
            <w:lang w:eastAsia="zh-CN"/>
          </w:rPr>
          <w:delText xml:space="preserve"> enablement </w:delText>
        </w:r>
        <w:r w:rsidDel="00316233">
          <w:rPr>
            <w:rFonts w:cstheme="minorHAnsi"/>
            <w:bCs/>
          </w:rPr>
          <w:delText xml:space="preserve">clients, training schedule, and QoS requirements for the </w:delText>
        </w:r>
        <w:r w:rsidDel="00316233">
          <w:rPr>
            <w:lang w:eastAsia="zh-CN"/>
          </w:rPr>
          <w:delText xml:space="preserve">federated learning </w:delText>
        </w:r>
        <w:r w:rsidDel="00316233">
          <w:rPr>
            <w:rFonts w:cstheme="minorHAnsi"/>
            <w:bCs/>
          </w:rPr>
          <w:delText>operations</w:delText>
        </w:r>
      </w:del>
      <w:r>
        <w:rPr>
          <w:rFonts w:cstheme="minorHAnsi"/>
          <w:bCs/>
        </w:rPr>
        <w:t>.</w:t>
      </w:r>
    </w:p>
    <w:p w14:paraId="0394CEF6" w14:textId="77777777" w:rsidR="009B7E21" w:rsidRPr="00EA7BDE" w:rsidRDefault="009B7E21" w:rsidP="009B7E21">
      <w:pPr>
        <w:pStyle w:val="EditorsNote"/>
        <w:rPr>
          <w:lang w:eastAsia="zh-CN"/>
        </w:rPr>
      </w:pPr>
      <w:r w:rsidRPr="002E6025">
        <w:rPr>
          <w:rFonts w:cstheme="minorHAnsi"/>
          <w:bCs/>
        </w:rPr>
        <w:t>Editor</w:t>
      </w:r>
      <w:r w:rsidRPr="009E1917">
        <w:rPr>
          <w:rFonts w:cstheme="minorHAnsi"/>
          <w:bCs/>
        </w:rPr>
        <w:t>'</w:t>
      </w:r>
      <w:r w:rsidRPr="002E6025">
        <w:rPr>
          <w:rFonts w:cstheme="minorHAnsi"/>
          <w:bCs/>
        </w:rPr>
        <w:t xml:space="preserve">s Note: </w:t>
      </w:r>
      <w:r>
        <w:rPr>
          <w:rFonts w:cstheme="minorHAnsi"/>
          <w:bCs/>
        </w:rPr>
        <w:t>The</w:t>
      </w:r>
      <w:r w:rsidRPr="002E6025">
        <w:rPr>
          <w:rFonts w:cstheme="minorHAnsi"/>
          <w:bCs/>
        </w:rPr>
        <w:t xml:space="preserve"> IEs in the request are FFS.</w:t>
      </w:r>
      <w:r w:rsidRPr="002E6025">
        <w:rPr>
          <w:lang w:eastAsia="zh-CN"/>
        </w:rPr>
        <w:t xml:space="preserve"> </w:t>
      </w:r>
      <w:r>
        <w:rPr>
          <w:lang w:eastAsia="zh-CN"/>
        </w:rPr>
        <w:t>It is also FFS how the request parameters are used in relationship to other member selection policy provisioned to the AIML enabler layer.</w:t>
      </w:r>
    </w:p>
    <w:p w14:paraId="7ED4541B" w14:textId="4EF370A8" w:rsidR="009B7E21" w:rsidRDefault="009B7E21" w:rsidP="009B7E21">
      <w:pPr>
        <w:pStyle w:val="B1"/>
        <w:rPr>
          <w:lang w:eastAsia="zh-CN"/>
        </w:rPr>
      </w:pPr>
      <w:r>
        <w:rPr>
          <w:lang w:eastAsia="zh-CN"/>
        </w:rPr>
        <w:t>2.</w:t>
      </w:r>
      <w:r>
        <w:rPr>
          <w:lang w:eastAsia="zh-CN"/>
        </w:rPr>
        <w:tab/>
      </w:r>
      <w:bookmarkStart w:id="35" w:name="_Hlk157763292"/>
      <w:r>
        <w:rPr>
          <w:lang w:eastAsia="zh-CN"/>
        </w:rPr>
        <w:t xml:space="preserve">The </w:t>
      </w:r>
      <w:r w:rsidRPr="000C0EE5">
        <w:rPr>
          <w:noProof/>
          <w:lang w:val="en-US"/>
        </w:rPr>
        <w:t>AIM</w:t>
      </w:r>
      <w:r>
        <w:rPr>
          <w:noProof/>
          <w:lang w:val="en-US"/>
        </w:rPr>
        <w:t>L</w:t>
      </w:r>
      <w:r>
        <w:rPr>
          <w:lang w:eastAsia="zh-CN"/>
        </w:rPr>
        <w:t xml:space="preserve"> enablement server validates the selection request and verifies the security credentials provided in the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create an </w:t>
      </w:r>
      <w:r w:rsidRPr="000C0EE5">
        <w:rPr>
          <w:noProof/>
          <w:lang w:val="en-US"/>
        </w:rPr>
        <w:t>AIM</w:t>
      </w:r>
      <w:r>
        <w:rPr>
          <w:noProof/>
          <w:lang w:val="en-US"/>
        </w:rPr>
        <w:t>L</w:t>
      </w:r>
      <w:r>
        <w:rPr>
          <w:lang w:eastAsia="zh-CN"/>
        </w:rPr>
        <w:t xml:space="preserve"> set. If authorized, the </w:t>
      </w:r>
      <w:r w:rsidRPr="000C0EE5">
        <w:rPr>
          <w:noProof/>
          <w:lang w:val="en-US"/>
        </w:rPr>
        <w:t>AIM</w:t>
      </w:r>
      <w:r>
        <w:rPr>
          <w:noProof/>
          <w:lang w:val="en-US"/>
        </w:rPr>
        <w:t>L</w:t>
      </w:r>
      <w:r>
        <w:rPr>
          <w:lang w:eastAsia="zh-CN"/>
        </w:rPr>
        <w:t xml:space="preserve"> enablement server creates </w:t>
      </w:r>
      <w:del w:id="36" w:author="Quang Ly" w:date="2024-01-31T16:23:00Z">
        <w:r w:rsidDel="00B45365">
          <w:rPr>
            <w:lang w:eastAsia="zh-CN"/>
          </w:rPr>
          <w:delText xml:space="preserve">the </w:delText>
        </w:r>
      </w:del>
      <w:ins w:id="37" w:author="Quang Ly" w:date="2024-01-31T16:23:00Z">
        <w:r w:rsidR="00B45365">
          <w:rPr>
            <w:lang w:eastAsia="zh-CN"/>
          </w:rPr>
          <w:t xml:space="preserve">an </w:t>
        </w:r>
      </w:ins>
      <w:r w:rsidRPr="000C0EE5">
        <w:rPr>
          <w:noProof/>
          <w:lang w:val="en-US"/>
        </w:rPr>
        <w:t>AIM</w:t>
      </w:r>
      <w:r>
        <w:rPr>
          <w:noProof/>
          <w:lang w:val="en-US"/>
        </w:rPr>
        <w:t>L</w:t>
      </w:r>
      <w:r>
        <w:rPr>
          <w:lang w:eastAsia="zh-CN"/>
        </w:rPr>
        <w:t xml:space="preserve"> set with the </w:t>
      </w:r>
      <w:ins w:id="38" w:author="Quang Ly" w:date="2024-01-31T16:29:00Z">
        <w:r w:rsidR="00F45C70">
          <w:rPr>
            <w:lang w:eastAsia="zh-CN"/>
          </w:rPr>
          <w:t xml:space="preserve">provided </w:t>
        </w:r>
      </w:ins>
      <w:r>
        <w:rPr>
          <w:lang w:eastAsia="zh-CN"/>
        </w:rPr>
        <w:t xml:space="preserve">list of </w:t>
      </w:r>
      <w:r w:rsidRPr="000C0EE5">
        <w:rPr>
          <w:noProof/>
          <w:lang w:val="en-US"/>
        </w:rPr>
        <w:t>AIM</w:t>
      </w:r>
      <w:r>
        <w:rPr>
          <w:noProof/>
          <w:lang w:val="en-US"/>
        </w:rPr>
        <w:t>L</w:t>
      </w:r>
      <w:r>
        <w:rPr>
          <w:lang w:eastAsia="zh-CN"/>
        </w:rPr>
        <w:t xml:space="preserve"> enablement clients as members and assigns an </w:t>
      </w:r>
      <w:r w:rsidRPr="000C0EE5">
        <w:rPr>
          <w:noProof/>
          <w:lang w:val="en-US"/>
        </w:rPr>
        <w:t>AIM</w:t>
      </w:r>
      <w:r>
        <w:rPr>
          <w:noProof/>
          <w:lang w:val="en-US"/>
        </w:rPr>
        <w:t>L</w:t>
      </w:r>
      <w:r>
        <w:rPr>
          <w:lang w:eastAsia="zh-CN"/>
        </w:rPr>
        <w:t xml:space="preserve"> identifier for the set.</w:t>
      </w:r>
      <w:bookmarkEnd w:id="35"/>
    </w:p>
    <w:p w14:paraId="32AB9E79" w14:textId="77777777" w:rsidR="009B7E21" w:rsidRPr="008E1E1A" w:rsidRDefault="009B7E21" w:rsidP="009B7E21">
      <w:pPr>
        <w:pStyle w:val="NO"/>
      </w:pPr>
      <w:r w:rsidRPr="008E1E1A">
        <w:t>NOTE: The AIML enabler server can reuse SEAL group management for any necessary group management.</w:t>
      </w:r>
    </w:p>
    <w:p w14:paraId="7CEB5BCC" w14:textId="77777777" w:rsidR="009B7E21" w:rsidRPr="00EA7BDE" w:rsidRDefault="009B7E21" w:rsidP="009B7E21">
      <w:pPr>
        <w:pStyle w:val="B1"/>
        <w:rPr>
          <w:lang w:eastAsia="zh-CN"/>
        </w:rPr>
      </w:pPr>
      <w:r>
        <w:rPr>
          <w:lang w:eastAsia="zh-CN"/>
        </w:rPr>
        <w:t>3.</w:t>
      </w:r>
      <w:r>
        <w:rPr>
          <w:lang w:eastAsia="zh-CN"/>
        </w:rPr>
        <w:tab/>
      </w:r>
      <w:bookmarkStart w:id="39" w:name="_Hlk157763425"/>
      <w:r>
        <w:rPr>
          <w:lang w:eastAsia="zh-CN"/>
        </w:rPr>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selection response that includes the status of the selection request and the assigned </w:t>
      </w:r>
      <w:r w:rsidRPr="000C0EE5">
        <w:rPr>
          <w:noProof/>
          <w:lang w:val="en-US"/>
        </w:rPr>
        <w:t>AIM</w:t>
      </w:r>
      <w:r>
        <w:rPr>
          <w:noProof/>
          <w:lang w:val="en-US"/>
        </w:rPr>
        <w:t>L</w:t>
      </w:r>
      <w:r>
        <w:rPr>
          <w:lang w:eastAsia="zh-CN"/>
        </w:rPr>
        <w:t xml:space="preserve"> set identifier</w:t>
      </w:r>
      <w:bookmarkEnd w:id="39"/>
      <w:r w:rsidRPr="008A00EA">
        <w:rPr>
          <w:lang w:eastAsia="zh-CN"/>
        </w:rPr>
        <w:t>.</w:t>
      </w:r>
    </w:p>
    <w:p w14:paraId="45E5D84A" w14:textId="7E0166D5" w:rsidR="00DB6F6D" w:rsidRPr="00D7706D" w:rsidRDefault="00DB6F6D" w:rsidP="00DB6F6D">
      <w:pPr>
        <w:pStyle w:val="Heading3"/>
        <w:rPr>
          <w:ins w:id="40" w:author="Quang Ly" w:date="2024-01-31T16:20:00Z"/>
        </w:rPr>
      </w:pPr>
      <w:bookmarkStart w:id="41" w:name="_Toc151544866"/>
      <w:bookmarkStart w:id="42" w:name="_Hlk151541524"/>
      <w:ins w:id="43" w:author="Quang Ly" w:date="2024-01-31T16:20:00Z">
        <w:r>
          <w:t>8</w:t>
        </w:r>
        <w:r w:rsidRPr="00D7706D">
          <w:t>.</w:t>
        </w:r>
        <w:r>
          <w:rPr>
            <w:lang w:eastAsia="zh-CN"/>
          </w:rPr>
          <w:t>6</w:t>
        </w:r>
        <w:r w:rsidRPr="00D7706D">
          <w:t>.</w:t>
        </w:r>
        <w:r>
          <w:rPr>
            <w:rFonts w:hint="eastAsia"/>
            <w:lang w:eastAsia="zh-CN"/>
          </w:rPr>
          <w:t>2</w:t>
        </w:r>
        <w:r w:rsidRPr="00D7706D">
          <w:tab/>
        </w:r>
        <w:r>
          <w:rPr>
            <w:lang w:eastAsia="zh-CN"/>
          </w:rPr>
          <w:t>Architecture Impacts</w:t>
        </w:r>
      </w:ins>
    </w:p>
    <w:p w14:paraId="1DA76979" w14:textId="7C6C424A" w:rsidR="00DB6F6D" w:rsidRDefault="00DB6F6D" w:rsidP="00DB6F6D">
      <w:pPr>
        <w:pStyle w:val="EditorsNote"/>
        <w:rPr>
          <w:ins w:id="44" w:author="Quang Ly" w:date="2024-01-31T16:20:00Z"/>
          <w:lang w:eastAsia="zh-CN"/>
        </w:rPr>
      </w:pPr>
      <w:ins w:id="45" w:author="Quang Ly" w:date="2024-01-31T16:20:00Z">
        <w:r w:rsidRPr="00D7706D">
          <w:rPr>
            <w:lang w:val="en-US"/>
          </w:rPr>
          <w:t>Editor</w:t>
        </w:r>
      </w:ins>
      <w:ins w:id="46" w:author="Quang Ly" w:date="2024-01-31T16:24:00Z">
        <w:r w:rsidR="00B45365">
          <w:rPr>
            <w:lang w:val="en-US"/>
          </w:rPr>
          <w:t>’</w:t>
        </w:r>
      </w:ins>
      <w:ins w:id="47" w:author="Quang Ly" w:date="2024-01-31T16:20:00Z">
        <w:r w:rsidRPr="00D7706D">
          <w:rPr>
            <w:lang w:val="en-US"/>
          </w:rPr>
          <w:t>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3A861196" w14:textId="0A3F416F" w:rsidR="00DB6F6D" w:rsidRPr="00D7706D" w:rsidRDefault="00DB6F6D" w:rsidP="00DB6F6D">
      <w:pPr>
        <w:pStyle w:val="Heading3"/>
        <w:rPr>
          <w:ins w:id="48" w:author="Quang Ly" w:date="2024-01-31T16:20:00Z"/>
        </w:rPr>
      </w:pPr>
      <w:ins w:id="49" w:author="Quang Ly" w:date="2024-01-31T16:20:00Z">
        <w:r>
          <w:lastRenderedPageBreak/>
          <w:t>8</w:t>
        </w:r>
        <w:r w:rsidRPr="00D7706D">
          <w:t>.</w:t>
        </w:r>
        <w:r>
          <w:rPr>
            <w:lang w:eastAsia="zh-CN"/>
          </w:rPr>
          <w:t>6</w:t>
        </w:r>
        <w:r w:rsidRPr="00D7706D">
          <w:t>.</w:t>
        </w:r>
        <w:r>
          <w:t>3</w:t>
        </w:r>
        <w:r w:rsidRPr="00D7706D">
          <w:tab/>
        </w:r>
        <w:r>
          <w:rPr>
            <w:lang w:eastAsia="zh-CN"/>
          </w:rPr>
          <w:t>Corresponding APIs</w:t>
        </w:r>
      </w:ins>
    </w:p>
    <w:p w14:paraId="445D7E09" w14:textId="3F98C801" w:rsidR="00DB6F6D" w:rsidRPr="006F3B02" w:rsidRDefault="00DB6F6D" w:rsidP="00DB6F6D">
      <w:pPr>
        <w:pStyle w:val="TH"/>
        <w:jc w:val="left"/>
        <w:rPr>
          <w:ins w:id="50" w:author="Quang Ly" w:date="2024-01-31T16:20:00Z"/>
          <w:b w:val="0"/>
          <w:bCs/>
        </w:rPr>
      </w:pPr>
      <w:ins w:id="51" w:author="Quang Ly" w:date="2024-01-31T16:20:00Z">
        <w:r w:rsidRPr="006F3B02">
          <w:rPr>
            <w:b w:val="0"/>
            <w:bCs/>
          </w:rPr>
          <w:t>Table 8.</w:t>
        </w:r>
        <w:r>
          <w:rPr>
            <w:b w:val="0"/>
            <w:bCs/>
          </w:rPr>
          <w:t>6</w:t>
        </w:r>
        <w:r w:rsidRPr="006F3B02">
          <w:rPr>
            <w:b w:val="0"/>
            <w:bCs/>
          </w:rPr>
          <w:t xml:space="preserve">.3-1 </w:t>
        </w:r>
        <w:r>
          <w:rPr>
            <w:b w:val="0"/>
            <w:bCs/>
          </w:rPr>
          <w:t>shows</w:t>
        </w:r>
        <w:r w:rsidRPr="006F3B02">
          <w:rPr>
            <w:b w:val="0"/>
            <w:bCs/>
          </w:rPr>
          <w:t xml:space="preserve"> </w:t>
        </w:r>
        <w:r>
          <w:rPr>
            <w:b w:val="0"/>
            <w:bCs/>
          </w:rPr>
          <w:t xml:space="preserve">the request sent by a VAL server to an AIML enablement server for the AIML enablement client </w:t>
        </w:r>
      </w:ins>
      <w:ins w:id="52" w:author="Quang Ly" w:date="2024-01-31T16:21:00Z">
        <w:r w:rsidR="00513C9A" w:rsidRPr="00513C9A">
          <w:rPr>
            <w:b w:val="0"/>
            <w:bCs/>
          </w:rPr>
          <w:t xml:space="preserve">selection </w:t>
        </w:r>
      </w:ins>
      <w:ins w:id="53" w:author="Quang Ly" w:date="2024-01-31T16:20:00Z">
        <w:r>
          <w:rPr>
            <w:b w:val="0"/>
            <w:bCs/>
          </w:rPr>
          <w:t>procedure.</w:t>
        </w:r>
      </w:ins>
    </w:p>
    <w:p w14:paraId="51B8F13E" w14:textId="6D26E63D" w:rsidR="00DB6F6D" w:rsidRPr="00836241" w:rsidRDefault="00DB6F6D" w:rsidP="00DB6F6D">
      <w:pPr>
        <w:pStyle w:val="TH"/>
        <w:rPr>
          <w:ins w:id="54" w:author="Quang Ly" w:date="2024-01-31T16:20:00Z"/>
        </w:rPr>
      </w:pPr>
      <w:ins w:id="55" w:author="Quang Ly" w:date="2024-01-31T16:20:00Z">
        <w:r w:rsidRPr="00836241">
          <w:t>Table 8.</w:t>
        </w:r>
        <w:r>
          <w:t>6</w:t>
        </w:r>
        <w:r w:rsidRPr="00836241">
          <w:t>.3</w:t>
        </w:r>
        <w:r w:rsidRPr="00836241">
          <w:rPr>
            <w:lang w:eastAsia="zh-CN"/>
          </w:rPr>
          <w:t>-1</w:t>
        </w:r>
        <w:r w:rsidRPr="00836241">
          <w:t xml:space="preserve">: </w:t>
        </w:r>
        <w:r>
          <w:t xml:space="preserve">Request for </w:t>
        </w:r>
        <w:r w:rsidRPr="006F3B02">
          <w:t xml:space="preserve">AIML enablement client </w:t>
        </w:r>
        <w:r w:rsidR="00513C9A">
          <w:t>se</w:t>
        </w:r>
      </w:ins>
      <w:ins w:id="56" w:author="Quang Ly" w:date="2024-01-31T16:21:00Z">
        <w:r w:rsidR="00513C9A">
          <w:t>lection</w:t>
        </w:r>
      </w:ins>
      <w:ins w:id="57" w:author="Quang Ly" w:date="2024-01-31T16:20:00Z">
        <w:r>
          <w:t xml:space="preserve"> procedure</w:t>
        </w:r>
      </w:ins>
    </w:p>
    <w:tbl>
      <w:tblPr>
        <w:tblW w:w="8640" w:type="dxa"/>
        <w:jc w:val="center"/>
        <w:tblLayout w:type="fixed"/>
        <w:tblLook w:val="0000" w:firstRow="0" w:lastRow="0" w:firstColumn="0" w:lastColumn="0" w:noHBand="0" w:noVBand="0"/>
      </w:tblPr>
      <w:tblGrid>
        <w:gridCol w:w="2880"/>
        <w:gridCol w:w="1165"/>
        <w:gridCol w:w="4595"/>
      </w:tblGrid>
      <w:tr w:rsidR="002D463B" w:rsidRPr="00836241" w14:paraId="16C87102" w14:textId="77777777" w:rsidTr="00F64F77">
        <w:trPr>
          <w:jc w:val="center"/>
          <w:ins w:id="58" w:author="Quang Ly" w:date="2024-02-13T15:42: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AAB132C" w14:textId="77777777" w:rsidR="002D463B" w:rsidRPr="00836241" w:rsidRDefault="002D463B" w:rsidP="00F64F77">
            <w:pPr>
              <w:pStyle w:val="TAH"/>
              <w:rPr>
                <w:ins w:id="59" w:author="Quang Ly" w:date="2024-02-13T15:42:00Z"/>
              </w:rPr>
            </w:pPr>
            <w:ins w:id="60" w:author="Quang Ly" w:date="2024-02-13T15:42:00Z">
              <w:r w:rsidRPr="00836241">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00B4B7D" w14:textId="77777777" w:rsidR="002D463B" w:rsidRPr="00836241" w:rsidRDefault="002D463B" w:rsidP="00F64F77">
            <w:pPr>
              <w:pStyle w:val="TAH"/>
              <w:rPr>
                <w:ins w:id="61" w:author="Quang Ly" w:date="2024-02-13T15:42:00Z"/>
              </w:rPr>
            </w:pPr>
            <w:ins w:id="62" w:author="Quang Ly" w:date="2024-02-13T15:42:00Z">
              <w:r w:rsidRPr="00836241">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5BBF58" w14:textId="77777777" w:rsidR="002D463B" w:rsidRPr="00836241" w:rsidRDefault="002D463B" w:rsidP="00F64F77">
            <w:pPr>
              <w:pStyle w:val="TAH"/>
              <w:rPr>
                <w:ins w:id="63" w:author="Quang Ly" w:date="2024-02-13T15:42:00Z"/>
              </w:rPr>
            </w:pPr>
            <w:ins w:id="64" w:author="Quang Ly" w:date="2024-02-13T15:42:00Z">
              <w:r w:rsidRPr="00836241">
                <w:t>Description</w:t>
              </w:r>
            </w:ins>
          </w:p>
        </w:tc>
      </w:tr>
      <w:tr w:rsidR="002D463B" w:rsidRPr="00836241" w14:paraId="3D97D990" w14:textId="77777777" w:rsidTr="00F64F77">
        <w:trPr>
          <w:jc w:val="center"/>
          <w:ins w:id="65" w:author="Quang Ly" w:date="2024-02-13T15:42: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2A40BB5" w14:textId="4C0BB3D0" w:rsidR="002D463B" w:rsidRPr="00836241" w:rsidRDefault="002D463B" w:rsidP="002D463B">
            <w:pPr>
              <w:pStyle w:val="TAL"/>
              <w:rPr>
                <w:ins w:id="66" w:author="Quang Ly" w:date="2024-02-13T15:42:00Z"/>
              </w:rPr>
            </w:pPr>
            <w:ins w:id="67" w:author="Quang Ly" w:date="2024-02-13T15:43:00Z">
              <w:r>
                <w:rPr>
                  <w:lang w:eastAsia="zh-CN"/>
                </w:rPr>
                <w:t>VAL</w:t>
              </w:r>
              <w:r w:rsidRPr="006605EE">
                <w:rPr>
                  <w:lang w:eastAsia="zh-CN"/>
                </w:rPr>
                <w:t xml:space="preserve"> </w:t>
              </w:r>
              <w:r>
                <w:rPr>
                  <w:lang w:eastAsia="zh-CN"/>
                </w:rPr>
                <w:t>server</w:t>
              </w:r>
              <w:r w:rsidRPr="006605EE">
                <w:rPr>
                  <w:lang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A61D827" w14:textId="687C3999" w:rsidR="002D463B" w:rsidRPr="00836241" w:rsidRDefault="002D463B" w:rsidP="002D463B">
            <w:pPr>
              <w:pStyle w:val="TAC"/>
              <w:rPr>
                <w:ins w:id="68" w:author="Quang Ly" w:date="2024-02-13T15:42:00Z"/>
                <w:lang w:eastAsia="zh-CN"/>
              </w:rPr>
            </w:pPr>
            <w:ins w:id="69" w:author="Quang Ly" w:date="2024-02-13T15:43:00Z">
              <w:r w:rsidRPr="00836241">
                <w:rPr>
                  <w:lang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AE08E3" w14:textId="18165814" w:rsidR="002D463B" w:rsidRPr="00836241" w:rsidRDefault="002D463B" w:rsidP="002D463B">
            <w:pPr>
              <w:pStyle w:val="TAL"/>
              <w:rPr>
                <w:ins w:id="70" w:author="Quang Ly" w:date="2024-02-13T15:42:00Z"/>
              </w:rPr>
            </w:pPr>
            <w:ins w:id="71" w:author="Quang Ly" w:date="2024-02-13T15:43:00Z">
              <w:r w:rsidRPr="00836241">
                <w:rPr>
                  <w:lang w:eastAsia="zh-CN"/>
                </w:rPr>
                <w:t>The identi</w:t>
              </w:r>
              <w:r>
                <w:rPr>
                  <w:lang w:eastAsia="zh-CN"/>
                </w:rPr>
                <w:t>fier</w:t>
              </w:r>
              <w:r w:rsidRPr="00836241">
                <w:rPr>
                  <w:lang w:eastAsia="zh-CN"/>
                </w:rPr>
                <w:t xml:space="preserve"> of the</w:t>
              </w:r>
              <w:r w:rsidRPr="00836241">
                <w:t xml:space="preserve"> </w:t>
              </w:r>
              <w:r>
                <w:t>VAL server</w:t>
              </w:r>
              <w:r w:rsidRPr="00836241">
                <w:t>.</w:t>
              </w:r>
            </w:ins>
          </w:p>
        </w:tc>
      </w:tr>
      <w:tr w:rsidR="002D463B" w:rsidRPr="00836241" w14:paraId="623ECC48" w14:textId="77777777" w:rsidTr="00F64F77">
        <w:trPr>
          <w:jc w:val="center"/>
          <w:ins w:id="72" w:author="Quang Ly" w:date="2024-02-13T15:42: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5822EC6" w14:textId="12EE098A" w:rsidR="002D463B" w:rsidRPr="00836241" w:rsidRDefault="002D463B" w:rsidP="002D463B">
            <w:pPr>
              <w:pStyle w:val="TAL"/>
              <w:rPr>
                <w:ins w:id="73" w:author="Quang Ly" w:date="2024-02-13T15:42:00Z"/>
                <w:lang w:eastAsia="zh-CN"/>
              </w:rPr>
            </w:pPr>
            <w:ins w:id="74" w:author="Quang Ly" w:date="2024-02-13T15:43:00Z">
              <w:r>
                <w:rPr>
                  <w:lang w:eastAsia="zh-CN"/>
                </w:rPr>
                <w:t>S</w:t>
              </w:r>
              <w:r w:rsidRPr="002F464E">
                <w:rPr>
                  <w:lang w:eastAsia="zh-CN"/>
                </w:rPr>
                <w:t>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E492404" w14:textId="3AF8230F" w:rsidR="002D463B" w:rsidRPr="00836241" w:rsidRDefault="002D463B" w:rsidP="002D463B">
            <w:pPr>
              <w:pStyle w:val="TAC"/>
              <w:rPr>
                <w:ins w:id="75" w:author="Quang Ly" w:date="2024-02-13T15:42:00Z"/>
                <w:lang w:eastAsia="zh-CN"/>
              </w:rPr>
            </w:pPr>
            <w:ins w:id="76" w:author="Quang Ly" w:date="2024-02-13T15:43:00Z">
              <w:r w:rsidRPr="00836241">
                <w:rPr>
                  <w:lang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F78F3D" w14:textId="70254663" w:rsidR="002D463B" w:rsidRPr="00836241" w:rsidRDefault="002D463B" w:rsidP="002D463B">
            <w:pPr>
              <w:pStyle w:val="TAL"/>
              <w:rPr>
                <w:ins w:id="77" w:author="Quang Ly" w:date="2024-02-13T15:42:00Z"/>
                <w:lang w:eastAsia="zh-CN"/>
              </w:rPr>
            </w:pPr>
            <w:ins w:id="78" w:author="Quang Ly" w:date="2024-02-13T15:43:00Z">
              <w:r>
                <w:rPr>
                  <w:lang w:eastAsia="zh-CN"/>
                </w:rPr>
                <w:t>Security credentials to authenticate and authorize the requestor.</w:t>
              </w:r>
            </w:ins>
          </w:p>
        </w:tc>
      </w:tr>
      <w:tr w:rsidR="002D463B" w:rsidRPr="00836241" w14:paraId="18D1D4E5" w14:textId="77777777" w:rsidTr="00F64F77">
        <w:trPr>
          <w:jc w:val="center"/>
          <w:ins w:id="79" w:author="Quang Ly" w:date="2024-02-13T15:42: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E2FDE0B" w14:textId="329452C8" w:rsidR="002D463B" w:rsidRPr="00836241" w:rsidRDefault="002D463B" w:rsidP="002D463B">
            <w:pPr>
              <w:pStyle w:val="TAL"/>
              <w:rPr>
                <w:ins w:id="80" w:author="Quang Ly" w:date="2024-02-13T15:42:00Z"/>
                <w:lang w:eastAsia="zh-CN"/>
              </w:rPr>
            </w:pPr>
            <w:ins w:id="81" w:author="Quang Ly" w:date="2024-02-13T15:43:00Z">
              <w:r>
                <w:rPr>
                  <w:lang w:eastAsia="zh-CN"/>
                </w:rPr>
                <w:t>A</w:t>
              </w:r>
              <w:r w:rsidRPr="00AE6618">
                <w:rPr>
                  <w:lang w:eastAsia="zh-CN"/>
                </w:rPr>
                <w:t>pplication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D661773" w14:textId="36E767B1" w:rsidR="002D463B" w:rsidRPr="00836241" w:rsidRDefault="002D463B" w:rsidP="002D463B">
            <w:pPr>
              <w:pStyle w:val="TAC"/>
              <w:rPr>
                <w:ins w:id="82" w:author="Quang Ly" w:date="2024-02-13T15:42:00Z"/>
                <w:lang w:eastAsia="zh-CN"/>
              </w:rPr>
            </w:pPr>
            <w:ins w:id="83" w:author="Quang Ly" w:date="2024-02-13T15:43:00Z">
              <w:r>
                <w:rPr>
                  <w:lang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9E6D3F" w14:textId="1D1E6CF5" w:rsidR="002D463B" w:rsidRPr="00836241" w:rsidRDefault="002D463B" w:rsidP="002D463B">
            <w:pPr>
              <w:pStyle w:val="TAL"/>
              <w:rPr>
                <w:ins w:id="84" w:author="Quang Ly" w:date="2024-02-13T15:42:00Z"/>
                <w:lang w:eastAsia="zh-CN"/>
              </w:rPr>
            </w:pPr>
            <w:ins w:id="85" w:author="Quang Ly" w:date="2024-02-13T15:43:00Z">
              <w:r>
                <w:rPr>
                  <w:lang w:eastAsia="zh-CN"/>
                </w:rPr>
                <w:t>An identifier for the AIML application</w:t>
              </w:r>
            </w:ins>
          </w:p>
        </w:tc>
      </w:tr>
      <w:tr w:rsidR="002D463B" w:rsidRPr="00836241" w14:paraId="7A287C7C" w14:textId="77777777" w:rsidTr="00F64F77">
        <w:trPr>
          <w:jc w:val="center"/>
          <w:ins w:id="86" w:author="Quang Ly" w:date="2024-02-13T15:42: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4E101D9" w14:textId="1B6EE0DF" w:rsidR="002D463B" w:rsidRDefault="002D463B" w:rsidP="002D463B">
            <w:pPr>
              <w:pStyle w:val="TAL"/>
              <w:rPr>
                <w:ins w:id="87" w:author="Quang Ly" w:date="2024-02-13T15:42:00Z"/>
                <w:lang w:eastAsia="zh-CN"/>
              </w:rPr>
            </w:pPr>
            <w:ins w:id="88" w:author="Quang Ly" w:date="2024-02-13T15:45:00Z">
              <w:r>
                <w:t>List of AIML client IDs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710C591" w14:textId="1F0DD75A" w:rsidR="002D463B" w:rsidRDefault="005660A8" w:rsidP="00560A0B">
            <w:pPr>
              <w:pStyle w:val="TAC"/>
              <w:rPr>
                <w:ins w:id="89" w:author="Quang Ly" w:date="2024-02-13T15:42:00Z"/>
                <w:lang w:eastAsia="zh-CN"/>
              </w:rPr>
            </w:pPr>
            <w:ins w:id="90" w:author="Quang Ly" w:date="2024-02-13T16:45:00Z">
              <w:r>
                <w:rPr>
                  <w:lang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77F616" w14:textId="26FD9D57" w:rsidR="002D463B" w:rsidRDefault="0039562B" w:rsidP="002D463B">
            <w:pPr>
              <w:pStyle w:val="TAL"/>
              <w:rPr>
                <w:ins w:id="91" w:author="Quang Ly" w:date="2024-02-13T15:42:00Z"/>
                <w:lang w:eastAsia="zh-CN"/>
              </w:rPr>
            </w:pPr>
            <w:ins w:id="92" w:author="Quang Ly" w:date="2024-02-13T15:55:00Z">
              <w:r>
                <w:rPr>
                  <w:lang w:eastAsia="zh-CN"/>
                </w:rPr>
                <w:t>A list of AIML client IDs that was previously discovered for inclusion into an AIML client set.</w:t>
              </w:r>
            </w:ins>
          </w:p>
        </w:tc>
      </w:tr>
    </w:tbl>
    <w:p w14:paraId="033CA75F" w14:textId="77777777" w:rsidR="002D463B" w:rsidRDefault="002D463B" w:rsidP="002D463B">
      <w:pPr>
        <w:pStyle w:val="EditorsNote"/>
        <w:rPr>
          <w:ins w:id="93" w:author="Quang Ly" w:date="2024-02-13T15:42:00Z"/>
          <w:lang w:eastAsia="zh-CN"/>
        </w:rPr>
      </w:pPr>
    </w:p>
    <w:p w14:paraId="67898D3F" w14:textId="5594A5A1" w:rsidR="00DB6F6D" w:rsidRPr="006F3B02" w:rsidRDefault="00DB6F6D" w:rsidP="00DB6F6D">
      <w:pPr>
        <w:pStyle w:val="TH"/>
        <w:jc w:val="left"/>
        <w:rPr>
          <w:ins w:id="94" w:author="Quang Ly" w:date="2024-01-31T16:20:00Z"/>
          <w:b w:val="0"/>
          <w:bCs/>
        </w:rPr>
      </w:pPr>
      <w:ins w:id="95" w:author="Quang Ly" w:date="2024-01-31T16:20:00Z">
        <w:r w:rsidRPr="006F3B02">
          <w:rPr>
            <w:b w:val="0"/>
            <w:bCs/>
          </w:rPr>
          <w:t>Table 8.</w:t>
        </w:r>
        <w:r>
          <w:rPr>
            <w:b w:val="0"/>
            <w:bCs/>
          </w:rPr>
          <w:t>6</w:t>
        </w:r>
        <w:r w:rsidRPr="006F3B02">
          <w:rPr>
            <w:b w:val="0"/>
            <w:bCs/>
          </w:rPr>
          <w:t>.3-</w:t>
        </w:r>
        <w:r>
          <w:rPr>
            <w:b w:val="0"/>
            <w:bCs/>
          </w:rPr>
          <w:t>2</w:t>
        </w:r>
        <w:r w:rsidRPr="006F3B02">
          <w:rPr>
            <w:b w:val="0"/>
            <w:bCs/>
          </w:rPr>
          <w:t xml:space="preserve"> </w:t>
        </w:r>
        <w:r>
          <w:rPr>
            <w:b w:val="0"/>
            <w:bCs/>
          </w:rPr>
          <w:t>shows</w:t>
        </w:r>
        <w:r w:rsidRPr="006F3B02">
          <w:rPr>
            <w:b w:val="0"/>
            <w:bCs/>
          </w:rPr>
          <w:t xml:space="preserve"> </w:t>
        </w:r>
        <w:r>
          <w:rPr>
            <w:b w:val="0"/>
            <w:bCs/>
          </w:rPr>
          <w:t>the response sent by the AIML enablement server to the VAL server</w:t>
        </w:r>
        <w:r w:rsidRPr="00F37BC9">
          <w:rPr>
            <w:b w:val="0"/>
            <w:bCs/>
          </w:rPr>
          <w:t xml:space="preserve"> </w:t>
        </w:r>
        <w:r>
          <w:rPr>
            <w:b w:val="0"/>
            <w:bCs/>
          </w:rPr>
          <w:t xml:space="preserve">for the AIML enablement client </w:t>
        </w:r>
      </w:ins>
      <w:ins w:id="96" w:author="Quang Ly" w:date="2024-01-31T16:21:00Z">
        <w:r w:rsidR="00513C9A" w:rsidRPr="00513C9A">
          <w:rPr>
            <w:b w:val="0"/>
            <w:bCs/>
          </w:rPr>
          <w:t xml:space="preserve">selection </w:t>
        </w:r>
      </w:ins>
      <w:ins w:id="97" w:author="Quang Ly" w:date="2024-01-31T16:20:00Z">
        <w:r>
          <w:rPr>
            <w:b w:val="0"/>
            <w:bCs/>
          </w:rPr>
          <w:t>procedure.</w:t>
        </w:r>
      </w:ins>
    </w:p>
    <w:p w14:paraId="22FC982F" w14:textId="1EAFEA02" w:rsidR="00DB6F6D" w:rsidRPr="00836241" w:rsidRDefault="00DB6F6D" w:rsidP="00DB6F6D">
      <w:pPr>
        <w:pStyle w:val="TH"/>
        <w:rPr>
          <w:ins w:id="98" w:author="Quang Ly" w:date="2024-01-31T16:20:00Z"/>
        </w:rPr>
      </w:pPr>
      <w:ins w:id="99" w:author="Quang Ly" w:date="2024-01-31T16:20:00Z">
        <w:r w:rsidRPr="00836241">
          <w:t>Table 8.</w:t>
        </w:r>
        <w:r>
          <w:t>6</w:t>
        </w:r>
        <w:r w:rsidRPr="00836241">
          <w:t>.3</w:t>
        </w:r>
        <w:r w:rsidRPr="00836241">
          <w:rPr>
            <w:lang w:eastAsia="zh-CN"/>
          </w:rPr>
          <w:t>-</w:t>
        </w:r>
        <w:r>
          <w:rPr>
            <w:lang w:eastAsia="zh-CN"/>
          </w:rPr>
          <w:t>2</w:t>
        </w:r>
        <w:r w:rsidRPr="00836241">
          <w:t xml:space="preserve">: </w:t>
        </w:r>
        <w:r>
          <w:t xml:space="preserve">Response for </w:t>
        </w:r>
        <w:r w:rsidRPr="006F3B02">
          <w:t xml:space="preserve">AIML enablement client </w:t>
        </w:r>
      </w:ins>
      <w:ins w:id="100" w:author="Quang Ly" w:date="2024-01-31T16:21:00Z">
        <w:r w:rsidR="00513C9A">
          <w:t xml:space="preserve">selection </w:t>
        </w:r>
      </w:ins>
      <w:ins w:id="101" w:author="Quang Ly" w:date="2024-01-31T16:20:00Z">
        <w:r>
          <w:t>procedure</w:t>
        </w:r>
      </w:ins>
    </w:p>
    <w:tbl>
      <w:tblPr>
        <w:tblW w:w="8640" w:type="dxa"/>
        <w:jc w:val="center"/>
        <w:tblLayout w:type="fixed"/>
        <w:tblLook w:val="0000" w:firstRow="0" w:lastRow="0" w:firstColumn="0" w:lastColumn="0" w:noHBand="0" w:noVBand="0"/>
      </w:tblPr>
      <w:tblGrid>
        <w:gridCol w:w="2880"/>
        <w:gridCol w:w="1440"/>
        <w:gridCol w:w="4320"/>
      </w:tblGrid>
      <w:tr w:rsidR="00DB6F6D" w:rsidRPr="00836241" w14:paraId="1F415B4A" w14:textId="77777777" w:rsidTr="001130AD">
        <w:trPr>
          <w:jc w:val="center"/>
          <w:ins w:id="102" w:author="Quang Ly" w:date="2024-01-31T16:20: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F6704F0" w14:textId="77777777" w:rsidR="00DB6F6D" w:rsidRPr="00836241" w:rsidRDefault="00DB6F6D" w:rsidP="001130AD">
            <w:pPr>
              <w:pStyle w:val="TAH"/>
              <w:rPr>
                <w:ins w:id="103" w:author="Quang Ly" w:date="2024-01-31T16:20:00Z"/>
              </w:rPr>
            </w:pPr>
            <w:ins w:id="104" w:author="Quang Ly" w:date="2024-01-31T16:20: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E353810" w14:textId="77777777" w:rsidR="00DB6F6D" w:rsidRPr="00836241" w:rsidRDefault="00DB6F6D" w:rsidP="001130AD">
            <w:pPr>
              <w:pStyle w:val="TAH"/>
              <w:rPr>
                <w:ins w:id="105" w:author="Quang Ly" w:date="2024-01-31T16:20:00Z"/>
              </w:rPr>
            </w:pPr>
            <w:ins w:id="106" w:author="Quang Ly" w:date="2024-01-31T16:20: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B4A597" w14:textId="77777777" w:rsidR="00DB6F6D" w:rsidRPr="00836241" w:rsidRDefault="00DB6F6D" w:rsidP="001130AD">
            <w:pPr>
              <w:pStyle w:val="TAH"/>
              <w:rPr>
                <w:ins w:id="107" w:author="Quang Ly" w:date="2024-01-31T16:20:00Z"/>
              </w:rPr>
            </w:pPr>
            <w:ins w:id="108" w:author="Quang Ly" w:date="2024-01-31T16:20:00Z">
              <w:r w:rsidRPr="00836241">
                <w:t>Description</w:t>
              </w:r>
            </w:ins>
          </w:p>
        </w:tc>
      </w:tr>
      <w:tr w:rsidR="00DB6F6D" w:rsidRPr="00836241" w14:paraId="4AB99B35" w14:textId="77777777" w:rsidTr="001130AD">
        <w:trPr>
          <w:jc w:val="center"/>
          <w:ins w:id="109" w:author="Quang Ly" w:date="2024-01-31T16:20: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957D9A9" w14:textId="77777777" w:rsidR="00DB6F6D" w:rsidRPr="00836241" w:rsidRDefault="00DB6F6D" w:rsidP="001130AD">
            <w:pPr>
              <w:pStyle w:val="TAL"/>
              <w:rPr>
                <w:ins w:id="110" w:author="Quang Ly" w:date="2024-01-31T16:20:00Z"/>
              </w:rPr>
            </w:pPr>
            <w:ins w:id="111" w:author="Quang Ly" w:date="2024-01-31T16:20:00Z">
              <w:r>
                <w:t>Status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A45EF94" w14:textId="77777777" w:rsidR="00DB6F6D" w:rsidRPr="00836241" w:rsidRDefault="00DB6F6D" w:rsidP="001130AD">
            <w:pPr>
              <w:pStyle w:val="TAC"/>
              <w:rPr>
                <w:ins w:id="112" w:author="Quang Ly" w:date="2024-01-31T16:20:00Z"/>
                <w:lang w:eastAsia="zh-CN"/>
              </w:rPr>
            </w:pPr>
            <w:ins w:id="113" w:author="Quang Ly" w:date="2024-01-31T16:2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04C9AB" w14:textId="77777777" w:rsidR="00DB6F6D" w:rsidRPr="00836241" w:rsidRDefault="00DB6F6D" w:rsidP="001130AD">
            <w:pPr>
              <w:pStyle w:val="TAL"/>
              <w:rPr>
                <w:ins w:id="114" w:author="Quang Ly" w:date="2024-01-31T16:20:00Z"/>
              </w:rPr>
            </w:pPr>
            <w:ins w:id="115" w:author="Quang Ly" w:date="2024-01-31T16:20:00Z">
              <w:r>
                <w:t xml:space="preserve">The status for the request: success or fail. </w:t>
              </w:r>
            </w:ins>
          </w:p>
        </w:tc>
      </w:tr>
      <w:tr w:rsidR="00DB6F6D" w:rsidRPr="00836241" w14:paraId="707719A4" w14:textId="77777777" w:rsidTr="001130AD">
        <w:trPr>
          <w:jc w:val="center"/>
          <w:ins w:id="116" w:author="Quang Ly" w:date="2024-01-31T16:20: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842448" w14:textId="752B68AD" w:rsidR="00DB6F6D" w:rsidRDefault="00B45365" w:rsidP="001130AD">
            <w:pPr>
              <w:pStyle w:val="TAL"/>
              <w:rPr>
                <w:ins w:id="117" w:author="Quang Ly" w:date="2024-01-31T16:20:00Z"/>
              </w:rPr>
            </w:pPr>
            <w:ins w:id="118" w:author="Quang Ly" w:date="2024-01-31T16:24:00Z">
              <w:r>
                <w:t xml:space="preserve">AIML </w:t>
              </w:r>
            </w:ins>
            <w:ins w:id="119" w:author="Quang Ly" w:date="2024-02-15T12:49:00Z">
              <w:r w:rsidR="00630082">
                <w:t xml:space="preserve">client </w:t>
              </w:r>
            </w:ins>
            <w:ins w:id="120" w:author="Quang Ly" w:date="2024-01-31T16:24:00Z">
              <w:r>
                <w:t>set identifier</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170CACD" w14:textId="77777777" w:rsidR="00DB6F6D" w:rsidRDefault="00DB6F6D" w:rsidP="001130AD">
            <w:pPr>
              <w:pStyle w:val="TAC"/>
              <w:rPr>
                <w:ins w:id="121" w:author="Quang Ly" w:date="2024-01-31T16:20:00Z"/>
                <w:lang w:eastAsia="zh-CN"/>
              </w:rPr>
            </w:pPr>
            <w:ins w:id="122" w:author="Quang Ly" w:date="2024-01-31T16:2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2102D9" w14:textId="402F36CA" w:rsidR="00DB6F6D" w:rsidRDefault="00DB6F6D" w:rsidP="001130AD">
            <w:pPr>
              <w:pStyle w:val="TAL"/>
              <w:rPr>
                <w:ins w:id="123" w:author="Quang Ly" w:date="2024-01-31T16:20:00Z"/>
              </w:rPr>
            </w:pPr>
            <w:ins w:id="124" w:author="Quang Ly" w:date="2024-01-31T16:20:00Z">
              <w:r>
                <w:t>A</w:t>
              </w:r>
            </w:ins>
            <w:ins w:id="125" w:author="Quang Ly" w:date="2024-01-31T16:24:00Z">
              <w:r w:rsidR="00B45365">
                <w:t>n identifier to associat</w:t>
              </w:r>
            </w:ins>
            <w:ins w:id="126" w:author="Quang Ly" w:date="2024-01-31T16:25:00Z">
              <w:r w:rsidR="00B45365">
                <w:t xml:space="preserve">e with </w:t>
              </w:r>
            </w:ins>
            <w:ins w:id="127" w:author="Quang Ly" w:date="2024-02-13T15:28:00Z">
              <w:r w:rsidR="0074254F">
                <w:t>the</w:t>
              </w:r>
            </w:ins>
            <w:ins w:id="128" w:author="Quang Ly" w:date="2024-01-31T16:25:00Z">
              <w:r w:rsidR="00B45365">
                <w:t xml:space="preserve"> set of AIML enablement clients that</w:t>
              </w:r>
            </w:ins>
            <w:ins w:id="129" w:author="Quang Ly" w:date="2024-02-15T16:25:00Z">
              <w:r w:rsidR="00C45708">
                <w:t xml:space="preserve"> the VAL server has </w:t>
              </w:r>
            </w:ins>
            <w:ins w:id="130" w:author="Quang Ly" w:date="2024-02-15T16:26:00Z">
              <w:r w:rsidR="00C45708">
                <w:t>provided</w:t>
              </w:r>
            </w:ins>
            <w:ins w:id="131" w:author="Quang Ly" w:date="2024-02-15T16:25:00Z">
              <w:r w:rsidR="00C45708">
                <w:t xml:space="preserve"> in the request</w:t>
              </w:r>
            </w:ins>
            <w:ins w:id="132" w:author="Quang Ly" w:date="2024-01-31T16:20:00Z">
              <w:r>
                <w:t>.</w:t>
              </w:r>
            </w:ins>
            <w:ins w:id="133" w:author="Quang Ly" w:date="2024-02-15T12:50:00Z">
              <w:r w:rsidR="005228BC">
                <w:t xml:space="preserve"> The AIML client set can be updated by using this identifier.</w:t>
              </w:r>
            </w:ins>
          </w:p>
        </w:tc>
      </w:tr>
    </w:tbl>
    <w:p w14:paraId="132791F8" w14:textId="77777777" w:rsidR="00DB6F6D" w:rsidRDefault="00DB6F6D" w:rsidP="00DB6F6D">
      <w:pPr>
        <w:pStyle w:val="EditorsNote"/>
        <w:rPr>
          <w:ins w:id="134" w:author="Quang Ly" w:date="2024-01-31T16:20:00Z"/>
          <w:lang w:eastAsia="zh-CN"/>
        </w:rPr>
      </w:pPr>
    </w:p>
    <w:p w14:paraId="70179E33" w14:textId="691DE471" w:rsidR="00DB6F6D" w:rsidRPr="00D7706D" w:rsidRDefault="00DB6F6D" w:rsidP="00DB6F6D">
      <w:pPr>
        <w:pStyle w:val="Heading3"/>
        <w:rPr>
          <w:ins w:id="135" w:author="Quang Ly" w:date="2024-01-31T16:20:00Z"/>
        </w:rPr>
      </w:pPr>
      <w:ins w:id="136" w:author="Quang Ly" w:date="2024-01-31T16:20:00Z">
        <w:r>
          <w:t>8</w:t>
        </w:r>
        <w:r w:rsidRPr="00D7706D">
          <w:t>.</w:t>
        </w:r>
        <w:r>
          <w:rPr>
            <w:lang w:eastAsia="zh-CN"/>
          </w:rPr>
          <w:t>6</w:t>
        </w:r>
        <w:r w:rsidRPr="00D7706D">
          <w:t>.</w:t>
        </w:r>
        <w:r>
          <w:rPr>
            <w:lang w:eastAsia="zh-CN"/>
          </w:rPr>
          <w:t>4</w:t>
        </w:r>
        <w:r w:rsidRPr="00D7706D">
          <w:tab/>
        </w:r>
        <w:r>
          <w:rPr>
            <w:rFonts w:hint="eastAsia"/>
            <w:lang w:eastAsia="zh-CN"/>
          </w:rPr>
          <w:t>Solution e</w:t>
        </w:r>
        <w:r w:rsidRPr="00D7706D">
          <w:t>valuation</w:t>
        </w:r>
      </w:ins>
    </w:p>
    <w:p w14:paraId="551CF2D4" w14:textId="77777777" w:rsidR="00DB6F6D" w:rsidRPr="00DE0D54" w:rsidRDefault="00DB6F6D" w:rsidP="00DB6F6D">
      <w:pPr>
        <w:pStyle w:val="EditorsNote"/>
        <w:rPr>
          <w:ins w:id="137" w:author="Quang Ly" w:date="2024-01-31T16:20:00Z"/>
          <w:lang w:eastAsia="zh-CN"/>
        </w:rPr>
      </w:pPr>
      <w:ins w:id="138" w:author="Quang Ly" w:date="2024-01-31T16:20: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2BDAA8A1" w14:textId="77777777" w:rsidR="001379C3" w:rsidRPr="00073999" w:rsidRDefault="001379C3" w:rsidP="001379C3">
      <w:pPr>
        <w:rPr>
          <w:ins w:id="139" w:author="Quang Ly" w:date="2024-01-31T14:41:00Z"/>
        </w:rPr>
      </w:pPr>
    </w:p>
    <w:p w14:paraId="6C2DAB20" w14:textId="77777777" w:rsidR="009B7E21" w:rsidRPr="006B578E" w:rsidRDefault="009B7E21" w:rsidP="009B7E21">
      <w:pPr>
        <w:pStyle w:val="Heading2"/>
      </w:pPr>
      <w:r>
        <w:rPr>
          <w:lang w:eastAsia="zh-CN"/>
        </w:rPr>
        <w:t xml:space="preserve">8.7 </w:t>
      </w:r>
      <w:r>
        <w:rPr>
          <w:lang w:eastAsia="zh-CN"/>
        </w:rPr>
        <w:tab/>
      </w:r>
      <w:r>
        <w:t>Solution</w:t>
      </w:r>
      <w:r w:rsidRPr="006B578E">
        <w:t xml:space="preserve"> #</w:t>
      </w:r>
      <w:r>
        <w:t>7</w:t>
      </w:r>
      <w:r w:rsidRPr="006B578E">
        <w:t xml:space="preserve">: </w:t>
      </w:r>
      <w:r w:rsidRPr="00475642">
        <w:t xml:space="preserve">AIML </w:t>
      </w:r>
      <w:r>
        <w:t>enablement client discovery</w:t>
      </w:r>
      <w:bookmarkEnd w:id="41"/>
    </w:p>
    <w:p w14:paraId="2F0ADAF2" w14:textId="77777777" w:rsidR="009B7E21" w:rsidRDefault="009B7E21" w:rsidP="009B7E21">
      <w:pPr>
        <w:pStyle w:val="Heading3"/>
        <w:rPr>
          <w:lang w:val="en-US" w:eastAsia="zh-CN"/>
        </w:rPr>
      </w:pPr>
      <w:bookmarkStart w:id="140" w:name="_Toc151544867"/>
      <w:r>
        <w:rPr>
          <w:lang w:val="en-US" w:eastAsia="zh-CN"/>
        </w:rPr>
        <w:t>8.7.1</w:t>
      </w:r>
      <w:r>
        <w:rPr>
          <w:lang w:val="en-US" w:eastAsia="zh-CN"/>
        </w:rPr>
        <w:tab/>
        <w:t>Solution description</w:t>
      </w:r>
      <w:bookmarkEnd w:id="140"/>
    </w:p>
    <w:p w14:paraId="4E7E342E" w14:textId="77777777" w:rsidR="009B7E21" w:rsidRDefault="009B7E21" w:rsidP="009B7E21">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 enablement client discovery.</w:t>
      </w:r>
    </w:p>
    <w:p w14:paraId="5AA4A060" w14:textId="00441366" w:rsidR="009B7E21" w:rsidRPr="008E1E1A" w:rsidDel="00420BDD" w:rsidRDefault="009B7E21" w:rsidP="009B7E21">
      <w:pPr>
        <w:pStyle w:val="EditorsNote"/>
        <w:rPr>
          <w:del w:id="141" w:author="Quang Ly" w:date="2024-02-15T13:07:00Z"/>
        </w:rPr>
      </w:pPr>
      <w:del w:id="142" w:author="Quang Ly" w:date="2024-02-15T13:07:00Z">
        <w:r w:rsidRPr="008E1E1A" w:rsidDel="00420BDD">
          <w:delText>Editor</w:delText>
        </w:r>
        <w:r w:rsidRPr="009E1917" w:rsidDel="00420BDD">
          <w:delText>'</w:delText>
        </w:r>
        <w:r w:rsidRPr="008E1E1A" w:rsidDel="00420BDD">
          <w:delText>s Note: The relationship between this and other KI#3 solutions is FFS.</w:delText>
        </w:r>
      </w:del>
    </w:p>
    <w:p w14:paraId="78A970A4" w14:textId="77777777" w:rsidR="009B7E21" w:rsidRPr="007579AF" w:rsidRDefault="009B7E21" w:rsidP="009B7E21">
      <w:pPr>
        <w:rPr>
          <w:lang w:eastAsia="zh-CN"/>
        </w:rPr>
      </w:pPr>
      <w:r w:rsidRPr="007579AF">
        <w:rPr>
          <w:lang w:eastAsia="zh-CN"/>
        </w:rPr>
        <w:t>Assumptions:</w:t>
      </w:r>
    </w:p>
    <w:p w14:paraId="175347C1" w14:textId="77777777" w:rsidR="009B7E21" w:rsidRPr="00EA7BDE" w:rsidRDefault="009B7E21" w:rsidP="009B7E21">
      <w:pPr>
        <w:pStyle w:val="B1"/>
        <w:rPr>
          <w:lang w:eastAsia="zh-CN"/>
        </w:rPr>
      </w:pPr>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70F47A79" w14:textId="459C8F60" w:rsidR="009B7E21" w:rsidRDefault="009B7E21" w:rsidP="009B7E21">
      <w:pPr>
        <w:pStyle w:val="B1"/>
        <w:rPr>
          <w:ins w:id="143" w:author="Quang Ly" w:date="2024-02-15T13:06:00Z"/>
          <w:lang w:eastAsia="zh-CN"/>
        </w:rPr>
      </w:pPr>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has a repository of </w:t>
      </w:r>
      <w:r w:rsidRPr="000C0EE5">
        <w:rPr>
          <w:noProof/>
          <w:lang w:val="en-US"/>
        </w:rPr>
        <w:t>AIM</w:t>
      </w:r>
      <w:r>
        <w:rPr>
          <w:noProof/>
          <w:lang w:val="en-US"/>
        </w:rPr>
        <w:t>L</w:t>
      </w:r>
      <w:r>
        <w:rPr>
          <w:lang w:eastAsia="zh-CN"/>
        </w:rPr>
        <w:t xml:space="preserve"> enablement clients and </w:t>
      </w:r>
      <w:del w:id="144" w:author="Quang Ly" w:date="2024-01-31T15:09:00Z">
        <w:r w:rsidDel="00674EFD">
          <w:rPr>
            <w:lang w:eastAsia="zh-CN"/>
          </w:rPr>
          <w:delText>corresponding information of federated learning capabilities and datasets</w:delText>
        </w:r>
      </w:del>
      <w:ins w:id="145" w:author="Quang Ly" w:date="2024-01-31T15:09:00Z">
        <w:r w:rsidR="00674EFD">
          <w:rPr>
            <w:lang w:eastAsia="zh-CN"/>
          </w:rPr>
          <w:t xml:space="preserve">associated AIML </w:t>
        </w:r>
      </w:ins>
      <w:ins w:id="146" w:author="Quang Ly" w:date="2024-02-13T14:43:00Z">
        <w:r w:rsidR="0010503F">
          <w:rPr>
            <w:lang w:eastAsia="zh-CN"/>
          </w:rPr>
          <w:t>client</w:t>
        </w:r>
      </w:ins>
      <w:ins w:id="147" w:author="Quang Ly" w:date="2024-01-31T15:09:00Z">
        <w:r w:rsidR="00674EFD">
          <w:rPr>
            <w:lang w:eastAsia="zh-CN"/>
          </w:rPr>
          <w:t xml:space="preserve"> profiles</w:t>
        </w:r>
      </w:ins>
      <w:r w:rsidRPr="008A00EA">
        <w:rPr>
          <w:lang w:eastAsia="zh-CN"/>
        </w:rPr>
        <w:t>.</w:t>
      </w:r>
    </w:p>
    <w:p w14:paraId="6B12EC91" w14:textId="412AF9DC" w:rsidR="00420BDD" w:rsidRPr="008A00EA" w:rsidRDefault="00420BDD" w:rsidP="009B7E21">
      <w:pPr>
        <w:pStyle w:val="B1"/>
        <w:rPr>
          <w:lang w:eastAsia="zh-CN"/>
        </w:rPr>
      </w:pPr>
      <w:ins w:id="148" w:author="Quang Ly" w:date="2024-02-15T13:06:00Z">
        <w:r>
          <w:rPr>
            <w:lang w:eastAsia="zh-CN"/>
          </w:rPr>
          <w:t>3.</w:t>
        </w:r>
        <w:r>
          <w:rPr>
            <w:lang w:eastAsia="zh-CN"/>
          </w:rPr>
          <w:tab/>
          <w:t xml:space="preserve">AIML enablement clients that support AIML operations have registered with </w:t>
        </w:r>
      </w:ins>
      <w:ins w:id="149" w:author="Quang Ly" w:date="2024-02-15T13:07:00Z">
        <w:r>
          <w:rPr>
            <w:lang w:eastAsia="zh-CN"/>
          </w:rPr>
          <w:t>the AIML enablement server</w:t>
        </w:r>
        <w:r w:rsidR="000C4B20">
          <w:rPr>
            <w:lang w:eastAsia="zh-CN"/>
          </w:rPr>
          <w:t xml:space="preserve"> and included </w:t>
        </w:r>
        <w:r w:rsidR="00CE634B">
          <w:rPr>
            <w:lang w:eastAsia="zh-CN"/>
          </w:rPr>
          <w:t xml:space="preserve">their </w:t>
        </w:r>
        <w:r w:rsidR="000C4B20">
          <w:rPr>
            <w:lang w:eastAsia="zh-CN"/>
          </w:rPr>
          <w:t>AIML client profile</w:t>
        </w:r>
        <w:r>
          <w:rPr>
            <w:lang w:eastAsia="zh-CN"/>
          </w:rPr>
          <w:t>.</w:t>
        </w:r>
      </w:ins>
      <w:ins w:id="150" w:author="Quang Ly" w:date="2024-02-15T13:13:00Z">
        <w:r w:rsidR="00D651D3">
          <w:rPr>
            <w:lang w:eastAsia="zh-CN"/>
          </w:rPr>
          <w:t xml:space="preserve"> The registration procedure may</w:t>
        </w:r>
      </w:ins>
      <w:ins w:id="151" w:author="Quang Ly" w:date="2024-02-15T13:14:00Z">
        <w:r w:rsidR="00D651D3">
          <w:rPr>
            <w:lang w:eastAsia="zh-CN"/>
          </w:rPr>
          <w:t xml:space="preserve"> be performed as described in solution 8.</w:t>
        </w:r>
      </w:ins>
    </w:p>
    <w:p w14:paraId="6E0B591C" w14:textId="77777777" w:rsidR="009B7E21" w:rsidRDefault="009B7E21" w:rsidP="009B7E21">
      <w:pPr>
        <w:rPr>
          <w:noProof/>
          <w:lang w:val="en-US"/>
        </w:rPr>
      </w:pPr>
    </w:p>
    <w:p w14:paraId="44666967" w14:textId="77777777" w:rsidR="009B7E21" w:rsidRDefault="009B7E21" w:rsidP="009B7E21">
      <w:pPr>
        <w:pStyle w:val="TH"/>
        <w:rPr>
          <w:noProof/>
          <w:lang w:val="en-US"/>
        </w:rPr>
      </w:pPr>
      <w:r w:rsidRPr="00366DEF">
        <w:lastRenderedPageBreak/>
        <w:t xml:space="preserve"> </w:t>
      </w:r>
      <w:r>
        <w:object w:dxaOrig="6422" w:dyaOrig="2762" w14:anchorId="6DBC55D6">
          <v:shape id="_x0000_i1027" type="#_x0000_t75" style="width:321.6pt;height:138.6pt" o:ole="">
            <v:imagedata r:id="rId16" o:title=""/>
          </v:shape>
          <o:OLEObject Type="Embed" ProgID="Visio.Drawing.15" ShapeID="_x0000_i1027" DrawAspect="Content" ObjectID="_1769866676" r:id="rId17"/>
        </w:object>
      </w:r>
    </w:p>
    <w:p w14:paraId="27E6735B" w14:textId="77777777" w:rsidR="009B7E21" w:rsidRPr="0081007A" w:rsidRDefault="009B7E21" w:rsidP="009B7E21">
      <w:pPr>
        <w:pStyle w:val="TF"/>
      </w:pPr>
      <w:r w:rsidRPr="0081007A">
        <w:t xml:space="preserve">Figure </w:t>
      </w:r>
      <w:r>
        <w:t>8</w:t>
      </w:r>
      <w:r w:rsidRPr="0081007A">
        <w:t>.</w:t>
      </w:r>
      <w:r>
        <w:t>7.1</w:t>
      </w:r>
      <w:r w:rsidRPr="0081007A">
        <w:t xml:space="preserve">-1: </w:t>
      </w:r>
      <w:r w:rsidRPr="005645F6">
        <w:t xml:space="preserve">AIML </w:t>
      </w:r>
      <w:r w:rsidRPr="0081007A">
        <w:t xml:space="preserve">client </w:t>
      </w:r>
      <w:r>
        <w:t>discovery</w:t>
      </w:r>
      <w:r w:rsidRPr="0081007A">
        <w:t xml:space="preserve"> procedure</w:t>
      </w:r>
    </w:p>
    <w:p w14:paraId="4EE422DB" w14:textId="5B5E2640" w:rsidR="009B7E21" w:rsidRDefault="009B7E21" w:rsidP="009B7E21">
      <w:pPr>
        <w:pStyle w:val="B1"/>
        <w:rPr>
          <w:rFonts w:cstheme="minorHAnsi"/>
          <w:bCs/>
        </w:rPr>
      </w:pPr>
      <w:r>
        <w:rPr>
          <w:lang w:eastAsia="zh-CN"/>
        </w:rPr>
        <w:t>1.</w:t>
      </w:r>
      <w:r>
        <w:rPr>
          <w:lang w:eastAsia="zh-CN"/>
        </w:rPr>
        <w:tab/>
        <w:t>A</w:t>
      </w:r>
      <w:del w:id="152" w:author="Quang Ly" w:date="2024-01-31T15:09:00Z">
        <w:r w:rsidDel="00347AD4">
          <w:rPr>
            <w:lang w:eastAsia="zh-CN"/>
          </w:rPr>
          <w:delText>n</w:delText>
        </w:r>
      </w:del>
      <w:r>
        <w:rPr>
          <w:lang w:eastAsia="zh-CN"/>
        </w:rPr>
        <w:t xml:space="preserve"> </w:t>
      </w:r>
      <w:del w:id="153" w:author="Quang Ly" w:date="2024-01-31T15:08:00Z">
        <w:r w:rsidDel="00396376">
          <w:rPr>
            <w:lang w:eastAsia="zh-CN"/>
          </w:rPr>
          <w:delText>AIML enablement consumer</w:delText>
        </w:r>
      </w:del>
      <w:ins w:id="154" w:author="Quang Ly" w:date="2024-01-31T15:08:00Z">
        <w:r w:rsidR="00396376">
          <w:rPr>
            <w:lang w:eastAsia="zh-CN"/>
          </w:rPr>
          <w:t>VAL server</w:t>
        </w:r>
      </w:ins>
      <w:r>
        <w:rPr>
          <w:lang w:eastAsia="zh-CN"/>
        </w:rPr>
        <w:t xml:space="preserve"> sends a request to an </w:t>
      </w:r>
      <w:r w:rsidRPr="000C0EE5">
        <w:rPr>
          <w:noProof/>
          <w:lang w:val="en-US"/>
        </w:rPr>
        <w:t>AIM</w:t>
      </w:r>
      <w:r>
        <w:rPr>
          <w:noProof/>
          <w:lang w:val="en-US"/>
        </w:rPr>
        <w:t>L</w:t>
      </w:r>
      <w:r>
        <w:rPr>
          <w:lang w:eastAsia="zh-CN"/>
        </w:rPr>
        <w:t xml:space="preserve"> enablement server to discover </w:t>
      </w:r>
      <w:r w:rsidRPr="000C0EE5">
        <w:rPr>
          <w:noProof/>
          <w:lang w:val="en-US"/>
        </w:rPr>
        <w:t>AIM</w:t>
      </w:r>
      <w:r>
        <w:rPr>
          <w:noProof/>
          <w:lang w:val="en-US"/>
        </w:rPr>
        <w:t>L</w:t>
      </w:r>
      <w:r>
        <w:rPr>
          <w:lang w:eastAsia="zh-CN"/>
        </w:rPr>
        <w:t xml:space="preserve"> enablement clients that are available to participate in federated learning operations, e.g. is available and have required data to train an ML model</w:t>
      </w:r>
      <w:r>
        <w:rPr>
          <w:rFonts w:cstheme="minorHAnsi"/>
          <w:bCs/>
        </w:rPr>
        <w:t xml:space="preserve">. The </w:t>
      </w:r>
      <w:r w:rsidRPr="000C0EE5">
        <w:rPr>
          <w:noProof/>
          <w:lang w:val="en-US"/>
        </w:rPr>
        <w:t>AIM</w:t>
      </w:r>
      <w:r>
        <w:rPr>
          <w:noProof/>
          <w:lang w:val="en-US"/>
        </w:rPr>
        <w:t>L</w:t>
      </w:r>
      <w:r>
        <w:rPr>
          <w:lang w:eastAsia="zh-CN"/>
        </w:rPr>
        <w:t xml:space="preserve"> enablement </w:t>
      </w:r>
      <w:r>
        <w:rPr>
          <w:rFonts w:cstheme="minorHAnsi"/>
          <w:bCs/>
        </w:rPr>
        <w:t>client discovery request includes client/server identifier, security credentials,</w:t>
      </w:r>
      <w:r w:rsidRPr="00E67947">
        <w:rPr>
          <w:rFonts w:cstheme="minorHAnsi"/>
          <w:bCs/>
        </w:rPr>
        <w:t xml:space="preserve"> </w:t>
      </w:r>
      <w:del w:id="155" w:author="Quang Ly" w:date="2024-02-15T12:53:00Z">
        <w:r w:rsidDel="002D79C4">
          <w:rPr>
            <w:rFonts w:cstheme="minorHAnsi"/>
            <w:bCs/>
          </w:rPr>
          <w:delText xml:space="preserve">and </w:delText>
        </w:r>
      </w:del>
      <w:r>
        <w:rPr>
          <w:rFonts w:cstheme="minorHAnsi"/>
          <w:bCs/>
        </w:rPr>
        <w:t>discovery criteria</w:t>
      </w:r>
      <w:ins w:id="156" w:author="Quang Ly" w:date="2024-02-15T12:53:00Z">
        <w:r w:rsidR="002D79C4">
          <w:rPr>
            <w:rFonts w:cstheme="minorHAnsi"/>
            <w:bCs/>
          </w:rPr>
          <w:t>,</w:t>
        </w:r>
      </w:ins>
      <w:r>
        <w:rPr>
          <w:rFonts w:cstheme="minorHAnsi"/>
          <w:bCs/>
        </w:rPr>
        <w:t xml:space="preserve"> </w:t>
      </w:r>
      <w:del w:id="157" w:author="Quang Ly" w:date="2024-02-15T12:53:00Z">
        <w:r w:rsidDel="002D79C4">
          <w:rPr>
            <w:rFonts w:cstheme="minorHAnsi"/>
            <w:bCs/>
          </w:rPr>
          <w:delText xml:space="preserve">that include </w:delText>
        </w:r>
      </w:del>
      <w:ins w:id="158" w:author="Quang Ly" w:date="2024-02-15T12:53:00Z">
        <w:r w:rsidR="002D79C4">
          <w:rPr>
            <w:rFonts w:cstheme="minorHAnsi"/>
            <w:bCs/>
          </w:rPr>
          <w:t xml:space="preserve">and </w:t>
        </w:r>
      </w:ins>
      <w:r>
        <w:rPr>
          <w:rFonts w:cstheme="minorHAnsi"/>
          <w:bCs/>
        </w:rPr>
        <w:t>application identifier</w:t>
      </w:r>
      <w:del w:id="159" w:author="Quang Ly" w:date="2024-01-31T15:07:00Z">
        <w:r w:rsidDel="009B5412">
          <w:rPr>
            <w:rFonts w:cstheme="minorHAnsi"/>
            <w:bCs/>
          </w:rPr>
          <w:delText xml:space="preserve">, </w:delText>
        </w:r>
        <w:r w:rsidRPr="000C0EE5" w:rsidDel="009B5412">
          <w:rPr>
            <w:noProof/>
            <w:lang w:val="en-US"/>
          </w:rPr>
          <w:delText>AIM</w:delText>
        </w:r>
        <w:r w:rsidDel="009B5412">
          <w:rPr>
            <w:noProof/>
            <w:lang w:val="en-US"/>
          </w:rPr>
          <w:delText>L</w:delText>
        </w:r>
        <w:r w:rsidDel="009B5412">
          <w:rPr>
            <w:lang w:eastAsia="zh-CN"/>
          </w:rPr>
          <w:delText xml:space="preserve"> </w:delText>
        </w:r>
        <w:r w:rsidDel="009B5412">
          <w:rPr>
            <w:rFonts w:cstheme="minorHAnsi"/>
            <w:bCs/>
          </w:rPr>
          <w:delText xml:space="preserve">role, ML models, target location, </w:delText>
        </w:r>
        <w:r w:rsidDel="009B5412">
          <w:rPr>
            <w:lang w:eastAsia="zh-CN"/>
          </w:rPr>
          <w:delText xml:space="preserve">client </w:delText>
        </w:r>
        <w:r w:rsidDel="009B5412">
          <w:rPr>
            <w:rFonts w:cstheme="minorHAnsi"/>
            <w:bCs/>
          </w:rPr>
          <w:delText xml:space="preserve">availability schedule, </w:delText>
        </w:r>
        <w:r w:rsidDel="009B5412">
          <w:rPr>
            <w:lang w:eastAsia="zh-CN"/>
          </w:rPr>
          <w:delText xml:space="preserve">client </w:delText>
        </w:r>
        <w:r w:rsidDel="009B5412">
          <w:rPr>
            <w:rFonts w:cstheme="minorHAnsi"/>
            <w:bCs/>
          </w:rPr>
          <w:delText>capabilities, and dataset requirements</w:delText>
        </w:r>
      </w:del>
      <w:r>
        <w:rPr>
          <w:rFonts w:cstheme="minorHAnsi"/>
          <w:bCs/>
        </w:rPr>
        <w:t>.</w:t>
      </w:r>
    </w:p>
    <w:p w14:paraId="2119F943" w14:textId="77777777" w:rsidR="009B7E21" w:rsidRPr="008E1E1A" w:rsidRDefault="009B7E21" w:rsidP="009B7E21">
      <w:pPr>
        <w:pStyle w:val="EditorsNote"/>
      </w:pPr>
      <w:r w:rsidRPr="008E1E1A">
        <w:t>Editor</w:t>
      </w:r>
      <w:r w:rsidRPr="009E1917">
        <w:t>'</w:t>
      </w:r>
      <w:r w:rsidRPr="008E1E1A">
        <w:t>s Note: Other IEs in the request are FFS. Whether the IEs are included in the AIML member selection policy is FFS.</w:t>
      </w:r>
    </w:p>
    <w:p w14:paraId="7C7C40AD" w14:textId="70F4710A" w:rsidR="009B7E21" w:rsidRDefault="009B7E21" w:rsidP="009B7E21">
      <w:pPr>
        <w:pStyle w:val="B1"/>
        <w:rPr>
          <w:lang w:eastAsia="zh-CN"/>
        </w:rPr>
      </w:pPr>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validates the discovery request and verifies the security credentials provided in the discovery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discover </w:t>
      </w:r>
      <w:r w:rsidRPr="000C0EE5">
        <w:rPr>
          <w:noProof/>
          <w:lang w:val="en-US"/>
        </w:rPr>
        <w:t>AIM</w:t>
      </w:r>
      <w:r>
        <w:rPr>
          <w:noProof/>
          <w:lang w:val="en-US"/>
        </w:rPr>
        <w:t>L</w:t>
      </w:r>
      <w:r>
        <w:rPr>
          <w:lang w:eastAsia="zh-CN"/>
        </w:rPr>
        <w:t xml:space="preserve"> enablement clients. If authorized, the </w:t>
      </w:r>
      <w:r w:rsidRPr="000C0EE5">
        <w:rPr>
          <w:noProof/>
          <w:lang w:val="en-US"/>
        </w:rPr>
        <w:t>AIM</w:t>
      </w:r>
      <w:r>
        <w:rPr>
          <w:noProof/>
          <w:lang w:val="en-US"/>
        </w:rPr>
        <w:t>L</w:t>
      </w:r>
      <w:r>
        <w:rPr>
          <w:lang w:eastAsia="zh-CN"/>
        </w:rPr>
        <w:t xml:space="preserve"> enablement server determines a list of </w:t>
      </w:r>
      <w:r w:rsidRPr="000C0EE5">
        <w:rPr>
          <w:noProof/>
          <w:lang w:val="en-US"/>
        </w:rPr>
        <w:t>AIM</w:t>
      </w:r>
      <w:r>
        <w:rPr>
          <w:noProof/>
          <w:lang w:val="en-US"/>
        </w:rPr>
        <w:t>L</w:t>
      </w:r>
      <w:r>
        <w:rPr>
          <w:lang w:eastAsia="zh-CN"/>
        </w:rPr>
        <w:t xml:space="preserve"> enablement clients that meets the discovery criteria.</w:t>
      </w:r>
    </w:p>
    <w:p w14:paraId="45CA15AC" w14:textId="77777777" w:rsidR="009B7E21" w:rsidRPr="008E1E1A" w:rsidRDefault="009B7E21" w:rsidP="009B7E21">
      <w:pPr>
        <w:pStyle w:val="NO"/>
      </w:pPr>
      <w:r w:rsidRPr="008E1E1A">
        <w:t>NOTE: The AIML enablement server may provide list of target UE(s) and utilize Member UE selection assistance procedure from TS 23.502, section 4.15.13 to get assistance in selecting candidate UEs. The AIML enablement server then determines a list of UEs that fulfils the discovery criteria based on information received from AIML enablement client registrations.</w:t>
      </w:r>
    </w:p>
    <w:p w14:paraId="74AE45D1" w14:textId="77777777" w:rsidR="009B7E21" w:rsidRPr="008E1E1A" w:rsidRDefault="009B7E21" w:rsidP="009B7E21">
      <w:pPr>
        <w:pStyle w:val="EditorsNote"/>
      </w:pPr>
      <w:r w:rsidRPr="008E1E1A">
        <w:t>Editor</w:t>
      </w:r>
      <w:r w:rsidRPr="009E1917">
        <w:t>'</w:t>
      </w:r>
      <w:r w:rsidRPr="008E1E1A">
        <w:t>s Note: It is FFS whether a FL client repository function is necessary to enable this step.</w:t>
      </w:r>
    </w:p>
    <w:p w14:paraId="5CB95710" w14:textId="6C87646E" w:rsidR="009B7E21" w:rsidRPr="00840BC8" w:rsidRDefault="009B7E21" w:rsidP="009B7E21">
      <w:pPr>
        <w:pStyle w:val="B1"/>
        <w:rPr>
          <w:lang w:eastAsia="zh-CN"/>
        </w:rPr>
      </w:pPr>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discovery response that includes the status of the discovery request</w:t>
      </w:r>
      <w:ins w:id="160" w:author="Quang Ly" w:date="2024-01-31T15:32:00Z">
        <w:r w:rsidR="0037680F">
          <w:rPr>
            <w:lang w:eastAsia="zh-CN"/>
          </w:rPr>
          <w:t>,</w:t>
        </w:r>
      </w:ins>
      <w:r>
        <w:rPr>
          <w:lang w:eastAsia="zh-CN"/>
        </w:rPr>
        <w:t xml:space="preserve"> </w:t>
      </w:r>
      <w:del w:id="161" w:author="Quang Ly" w:date="2024-01-31T15:32:00Z">
        <w:r w:rsidDel="0037680F">
          <w:rPr>
            <w:lang w:eastAsia="zh-CN"/>
          </w:rPr>
          <w:delText>and the</w:delText>
        </w:r>
      </w:del>
      <w:ins w:id="162" w:author="Quang Ly" w:date="2024-01-31T15:32:00Z">
        <w:r w:rsidR="0037680F">
          <w:rPr>
            <w:lang w:eastAsia="zh-CN"/>
          </w:rPr>
          <w:t>a</w:t>
        </w:r>
      </w:ins>
      <w:r>
        <w:rPr>
          <w:lang w:eastAsia="zh-CN"/>
        </w:rPr>
        <w:t xml:space="preserve"> list of </w:t>
      </w:r>
      <w:r w:rsidRPr="000C0EE5">
        <w:rPr>
          <w:noProof/>
          <w:lang w:val="en-US"/>
        </w:rPr>
        <w:t>AIM</w:t>
      </w:r>
      <w:r>
        <w:rPr>
          <w:noProof/>
          <w:lang w:val="en-US"/>
        </w:rPr>
        <w:t>L</w:t>
      </w:r>
      <w:r>
        <w:rPr>
          <w:lang w:eastAsia="zh-CN"/>
        </w:rPr>
        <w:t xml:space="preserve"> </w:t>
      </w:r>
      <w:ins w:id="163" w:author="Quang Ly" w:date="2024-02-13T14:44:00Z">
        <w:r w:rsidR="0010503F">
          <w:rPr>
            <w:lang w:eastAsia="zh-CN"/>
          </w:rPr>
          <w:t>client</w:t>
        </w:r>
      </w:ins>
      <w:ins w:id="164" w:author="Quang Ly" w:date="2024-01-31T15:32:00Z">
        <w:r w:rsidR="0037680F">
          <w:rPr>
            <w:lang w:eastAsia="zh-CN"/>
          </w:rPr>
          <w:t xml:space="preserve"> profiles </w:t>
        </w:r>
      </w:ins>
      <w:del w:id="165" w:author="Quang Ly" w:date="2024-01-31T15:32:00Z">
        <w:r w:rsidDel="0037680F">
          <w:rPr>
            <w:lang w:eastAsia="zh-CN"/>
          </w:rPr>
          <w:delText xml:space="preserve">enablement clients </w:delText>
        </w:r>
      </w:del>
      <w:r>
        <w:rPr>
          <w:lang w:eastAsia="zh-CN"/>
        </w:rPr>
        <w:t>matching the discovery criteria</w:t>
      </w:r>
      <w:ins w:id="166" w:author="Quang Ly" w:date="2024-01-31T15:32:00Z">
        <w:r w:rsidR="0037680F">
          <w:rPr>
            <w:lang w:eastAsia="zh-CN"/>
          </w:rPr>
          <w:t xml:space="preserve">, and the number of matching AIML </w:t>
        </w:r>
      </w:ins>
      <w:ins w:id="167" w:author="Quang Ly" w:date="2024-02-13T14:44:00Z">
        <w:r w:rsidR="0010503F">
          <w:rPr>
            <w:lang w:eastAsia="zh-CN"/>
          </w:rPr>
          <w:t>client</w:t>
        </w:r>
      </w:ins>
      <w:ins w:id="168" w:author="Quang Ly" w:date="2024-01-31T15:32:00Z">
        <w:r w:rsidR="0037680F">
          <w:rPr>
            <w:lang w:eastAsia="zh-CN"/>
          </w:rPr>
          <w:t xml:space="preserve"> profiles</w:t>
        </w:r>
      </w:ins>
      <w:r w:rsidRPr="008A00EA">
        <w:rPr>
          <w:lang w:eastAsia="zh-CN"/>
        </w:rPr>
        <w:t>.</w:t>
      </w:r>
      <w:r>
        <w:rPr>
          <w:lang w:eastAsia="zh-CN"/>
        </w:rPr>
        <w:t xml:space="preserve"> </w:t>
      </w:r>
    </w:p>
    <w:p w14:paraId="26FB6400" w14:textId="5CD9919C" w:rsidR="00381D53" w:rsidRPr="00D7706D" w:rsidRDefault="00381D53" w:rsidP="00381D53">
      <w:pPr>
        <w:pStyle w:val="Heading3"/>
        <w:rPr>
          <w:ins w:id="169" w:author="Quang Ly" w:date="2024-01-31T15:05:00Z"/>
        </w:rPr>
      </w:pPr>
      <w:bookmarkStart w:id="170" w:name="_Toc151544868"/>
      <w:bookmarkEnd w:id="42"/>
      <w:ins w:id="171" w:author="Quang Ly" w:date="2024-01-31T15:05:00Z">
        <w:r>
          <w:t>8</w:t>
        </w:r>
        <w:r w:rsidRPr="00D7706D">
          <w:t>.</w:t>
        </w:r>
        <w:r>
          <w:rPr>
            <w:lang w:eastAsia="zh-CN"/>
          </w:rPr>
          <w:t>7</w:t>
        </w:r>
        <w:r w:rsidRPr="00D7706D">
          <w:t>.</w:t>
        </w:r>
        <w:r>
          <w:rPr>
            <w:rFonts w:hint="eastAsia"/>
            <w:lang w:eastAsia="zh-CN"/>
          </w:rPr>
          <w:t>2</w:t>
        </w:r>
        <w:r w:rsidRPr="00D7706D">
          <w:tab/>
        </w:r>
        <w:r>
          <w:rPr>
            <w:lang w:eastAsia="zh-CN"/>
          </w:rPr>
          <w:t>Architecture Impacts</w:t>
        </w:r>
      </w:ins>
    </w:p>
    <w:p w14:paraId="153818B6" w14:textId="77777777" w:rsidR="00381D53" w:rsidRDefault="00381D53" w:rsidP="00381D53">
      <w:pPr>
        <w:pStyle w:val="EditorsNote"/>
        <w:rPr>
          <w:ins w:id="172" w:author="Quang Ly" w:date="2024-01-31T15:05:00Z"/>
          <w:lang w:eastAsia="zh-CN"/>
        </w:rPr>
      </w:pPr>
      <w:ins w:id="173" w:author="Quang Ly" w:date="2024-01-31T15:05: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2418C740" w14:textId="6E77669D" w:rsidR="00381D53" w:rsidRPr="00D7706D" w:rsidRDefault="00381D53" w:rsidP="00381D53">
      <w:pPr>
        <w:pStyle w:val="Heading3"/>
        <w:rPr>
          <w:ins w:id="174" w:author="Quang Ly" w:date="2024-01-31T15:05:00Z"/>
        </w:rPr>
      </w:pPr>
      <w:ins w:id="175" w:author="Quang Ly" w:date="2024-01-31T15:05:00Z">
        <w:r>
          <w:lastRenderedPageBreak/>
          <w:t>8</w:t>
        </w:r>
        <w:r w:rsidRPr="00D7706D">
          <w:t>.</w:t>
        </w:r>
        <w:r>
          <w:rPr>
            <w:lang w:eastAsia="zh-CN"/>
          </w:rPr>
          <w:t>7</w:t>
        </w:r>
        <w:r w:rsidRPr="00D7706D">
          <w:t>.</w:t>
        </w:r>
        <w:r>
          <w:t>3</w:t>
        </w:r>
        <w:r w:rsidRPr="00D7706D">
          <w:tab/>
        </w:r>
        <w:r>
          <w:rPr>
            <w:lang w:eastAsia="zh-CN"/>
          </w:rPr>
          <w:t>Corresponding APIs</w:t>
        </w:r>
      </w:ins>
    </w:p>
    <w:p w14:paraId="65A0A083" w14:textId="7120BCF5" w:rsidR="00381D53" w:rsidRPr="006F3B02" w:rsidRDefault="00381D53" w:rsidP="00381D53">
      <w:pPr>
        <w:pStyle w:val="TH"/>
        <w:jc w:val="left"/>
        <w:rPr>
          <w:ins w:id="176" w:author="Quang Ly" w:date="2024-01-31T15:05:00Z"/>
          <w:b w:val="0"/>
          <w:bCs/>
        </w:rPr>
      </w:pPr>
      <w:ins w:id="177" w:author="Quang Ly" w:date="2024-01-31T15:05:00Z">
        <w:r w:rsidRPr="006F3B02">
          <w:rPr>
            <w:b w:val="0"/>
            <w:bCs/>
          </w:rPr>
          <w:t>Table 8.</w:t>
        </w:r>
        <w:r>
          <w:rPr>
            <w:b w:val="0"/>
            <w:bCs/>
          </w:rPr>
          <w:t>7</w:t>
        </w:r>
        <w:r w:rsidRPr="006F3B02">
          <w:rPr>
            <w:b w:val="0"/>
            <w:bCs/>
          </w:rPr>
          <w:t xml:space="preserve">.3-1 </w:t>
        </w:r>
      </w:ins>
      <w:ins w:id="178" w:author="Quang Ly" w:date="2024-01-31T15:10:00Z">
        <w:r w:rsidR="001C5175">
          <w:rPr>
            <w:b w:val="0"/>
            <w:bCs/>
          </w:rPr>
          <w:t>shows</w:t>
        </w:r>
      </w:ins>
      <w:ins w:id="179" w:author="Quang Ly" w:date="2024-01-31T15:05:00Z">
        <w:r w:rsidRPr="006F3B02">
          <w:rPr>
            <w:b w:val="0"/>
            <w:bCs/>
          </w:rPr>
          <w:t xml:space="preserve"> </w:t>
        </w:r>
        <w:r>
          <w:rPr>
            <w:b w:val="0"/>
            <w:bCs/>
          </w:rPr>
          <w:t xml:space="preserve">the request sent by </w:t>
        </w:r>
      </w:ins>
      <w:ins w:id="180" w:author="Quang Ly" w:date="2024-01-31T15:10:00Z">
        <w:r w:rsidR="002D16F2">
          <w:rPr>
            <w:b w:val="0"/>
            <w:bCs/>
          </w:rPr>
          <w:t>a VAL server</w:t>
        </w:r>
      </w:ins>
      <w:ins w:id="181" w:author="Quang Ly" w:date="2024-01-31T15:05:00Z">
        <w:r>
          <w:rPr>
            <w:b w:val="0"/>
            <w:bCs/>
          </w:rPr>
          <w:t xml:space="preserve"> to </w:t>
        </w:r>
      </w:ins>
      <w:ins w:id="182" w:author="Quang Ly" w:date="2024-01-31T15:12:00Z">
        <w:r w:rsidR="00A20FAC">
          <w:rPr>
            <w:b w:val="0"/>
            <w:bCs/>
          </w:rPr>
          <w:t>an</w:t>
        </w:r>
      </w:ins>
      <w:ins w:id="183" w:author="Quang Ly" w:date="2024-01-31T15:05:00Z">
        <w:r>
          <w:rPr>
            <w:b w:val="0"/>
            <w:bCs/>
          </w:rPr>
          <w:t xml:space="preserve"> AIML enablement server for the AIML enablement client </w:t>
        </w:r>
      </w:ins>
      <w:ins w:id="184" w:author="Quang Ly" w:date="2024-01-31T15:10:00Z">
        <w:r w:rsidR="00393E25">
          <w:rPr>
            <w:b w:val="0"/>
            <w:bCs/>
          </w:rPr>
          <w:t>discovery</w:t>
        </w:r>
      </w:ins>
      <w:ins w:id="185" w:author="Quang Ly" w:date="2024-01-31T15:05:00Z">
        <w:r>
          <w:rPr>
            <w:b w:val="0"/>
            <w:bCs/>
          </w:rPr>
          <w:t xml:space="preserve"> procedure.</w:t>
        </w:r>
      </w:ins>
    </w:p>
    <w:p w14:paraId="5E3ABF9E" w14:textId="082ABA9C" w:rsidR="00381D53" w:rsidRPr="00836241" w:rsidRDefault="00381D53" w:rsidP="00381D53">
      <w:pPr>
        <w:pStyle w:val="TH"/>
        <w:rPr>
          <w:ins w:id="186" w:author="Quang Ly" w:date="2024-01-31T15:05:00Z"/>
        </w:rPr>
      </w:pPr>
      <w:ins w:id="187" w:author="Quang Ly" w:date="2024-01-31T15:05:00Z">
        <w:r w:rsidRPr="00836241">
          <w:t>Table 8.</w:t>
        </w:r>
        <w:r>
          <w:t>7</w:t>
        </w:r>
        <w:r w:rsidRPr="00836241">
          <w:t>.3</w:t>
        </w:r>
        <w:r w:rsidRPr="00836241">
          <w:rPr>
            <w:lang w:eastAsia="zh-CN"/>
          </w:rPr>
          <w:t>-1</w:t>
        </w:r>
        <w:r w:rsidRPr="00836241">
          <w:t xml:space="preserve">: </w:t>
        </w:r>
        <w:r>
          <w:t xml:space="preserve">Request for </w:t>
        </w:r>
        <w:r w:rsidRPr="006F3B02">
          <w:t xml:space="preserve">AIML enablement client </w:t>
        </w:r>
      </w:ins>
      <w:ins w:id="188" w:author="Quang Ly" w:date="2024-01-31T15:07:00Z">
        <w:r w:rsidR="009B5412">
          <w:t>discovery</w:t>
        </w:r>
      </w:ins>
      <w:ins w:id="189" w:author="Quang Ly" w:date="2024-01-31T15:05:00Z">
        <w:r>
          <w:t xml:space="preserve"> procedure</w:t>
        </w:r>
      </w:ins>
    </w:p>
    <w:tbl>
      <w:tblPr>
        <w:tblW w:w="8640" w:type="dxa"/>
        <w:jc w:val="center"/>
        <w:tblLayout w:type="fixed"/>
        <w:tblLook w:val="0000" w:firstRow="0" w:lastRow="0" w:firstColumn="0" w:lastColumn="0" w:noHBand="0" w:noVBand="0"/>
      </w:tblPr>
      <w:tblGrid>
        <w:gridCol w:w="2880"/>
        <w:gridCol w:w="1440"/>
        <w:gridCol w:w="4320"/>
      </w:tblGrid>
      <w:tr w:rsidR="00381D53" w:rsidRPr="00836241" w14:paraId="18ECCCBB" w14:textId="77777777" w:rsidTr="001130AD">
        <w:trPr>
          <w:jc w:val="center"/>
          <w:ins w:id="190"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ED5FE2C" w14:textId="77777777" w:rsidR="00381D53" w:rsidRPr="00836241" w:rsidRDefault="00381D53" w:rsidP="001130AD">
            <w:pPr>
              <w:pStyle w:val="TAH"/>
              <w:rPr>
                <w:ins w:id="191" w:author="Quang Ly" w:date="2024-01-31T15:05:00Z"/>
              </w:rPr>
            </w:pPr>
            <w:ins w:id="192" w:author="Quang Ly" w:date="2024-01-31T15:05: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284956E" w14:textId="77777777" w:rsidR="00381D53" w:rsidRPr="00836241" w:rsidRDefault="00381D53" w:rsidP="001130AD">
            <w:pPr>
              <w:pStyle w:val="TAH"/>
              <w:rPr>
                <w:ins w:id="193" w:author="Quang Ly" w:date="2024-01-31T15:05:00Z"/>
              </w:rPr>
            </w:pPr>
            <w:ins w:id="194" w:author="Quang Ly" w:date="2024-01-31T15:05: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6586AF" w14:textId="77777777" w:rsidR="00381D53" w:rsidRPr="00836241" w:rsidRDefault="00381D53" w:rsidP="001130AD">
            <w:pPr>
              <w:pStyle w:val="TAH"/>
              <w:rPr>
                <w:ins w:id="195" w:author="Quang Ly" w:date="2024-01-31T15:05:00Z"/>
              </w:rPr>
            </w:pPr>
            <w:ins w:id="196" w:author="Quang Ly" w:date="2024-01-31T15:05:00Z">
              <w:r w:rsidRPr="00836241">
                <w:t>Description</w:t>
              </w:r>
            </w:ins>
          </w:p>
        </w:tc>
      </w:tr>
      <w:tr w:rsidR="00381D53" w:rsidRPr="00836241" w14:paraId="7D27855B" w14:textId="77777777" w:rsidTr="001130AD">
        <w:trPr>
          <w:jc w:val="center"/>
          <w:ins w:id="197"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F76DDCD" w14:textId="5C1ED302" w:rsidR="00381D53" w:rsidRPr="00836241" w:rsidRDefault="00093135" w:rsidP="001130AD">
            <w:pPr>
              <w:pStyle w:val="TAL"/>
              <w:rPr>
                <w:ins w:id="198" w:author="Quang Ly" w:date="2024-01-31T15:05:00Z"/>
              </w:rPr>
            </w:pPr>
            <w:ins w:id="199" w:author="Quang Ly" w:date="2024-01-31T15:08:00Z">
              <w:r>
                <w:rPr>
                  <w:lang w:eastAsia="zh-CN"/>
                </w:rPr>
                <w:t>VAL</w:t>
              </w:r>
            </w:ins>
            <w:ins w:id="200" w:author="Quang Ly" w:date="2024-01-31T15:05:00Z">
              <w:r w:rsidR="00381D53" w:rsidRPr="006605EE">
                <w:rPr>
                  <w:lang w:eastAsia="zh-CN"/>
                </w:rPr>
                <w:t xml:space="preserve"> </w:t>
              </w:r>
            </w:ins>
            <w:ins w:id="201" w:author="Quang Ly" w:date="2024-01-31T15:08:00Z">
              <w:r w:rsidR="00C26675">
                <w:rPr>
                  <w:lang w:eastAsia="zh-CN"/>
                </w:rPr>
                <w:t>server</w:t>
              </w:r>
            </w:ins>
            <w:ins w:id="202" w:author="Quang Ly" w:date="2024-01-31T15:05:00Z">
              <w:r w:rsidR="00381D53" w:rsidRPr="006605EE">
                <w:rPr>
                  <w:lang w:eastAsia="zh-CN"/>
                </w:rPr>
                <w:t xml:space="preserve"> identifier</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E27E056" w14:textId="77777777" w:rsidR="00381D53" w:rsidRPr="00836241" w:rsidRDefault="00381D53" w:rsidP="001130AD">
            <w:pPr>
              <w:pStyle w:val="TAC"/>
              <w:rPr>
                <w:ins w:id="203" w:author="Quang Ly" w:date="2024-01-31T15:05:00Z"/>
                <w:lang w:eastAsia="zh-CN"/>
              </w:rPr>
            </w:pPr>
            <w:ins w:id="204" w:author="Quang Ly" w:date="2024-01-31T15:05: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D5F511" w14:textId="6A3CDB7C" w:rsidR="00381D53" w:rsidRPr="00836241" w:rsidRDefault="00381D53" w:rsidP="001130AD">
            <w:pPr>
              <w:pStyle w:val="TAL"/>
              <w:rPr>
                <w:ins w:id="205" w:author="Quang Ly" w:date="2024-01-31T15:05:00Z"/>
              </w:rPr>
            </w:pPr>
            <w:ins w:id="206" w:author="Quang Ly" w:date="2024-01-31T15:05:00Z">
              <w:r w:rsidRPr="00836241">
                <w:rPr>
                  <w:lang w:eastAsia="zh-CN"/>
                </w:rPr>
                <w:t>The identi</w:t>
              </w:r>
              <w:r>
                <w:rPr>
                  <w:lang w:eastAsia="zh-CN"/>
                </w:rPr>
                <w:t>fier</w:t>
              </w:r>
              <w:r w:rsidRPr="00836241">
                <w:rPr>
                  <w:lang w:eastAsia="zh-CN"/>
                </w:rPr>
                <w:t xml:space="preserve"> of the</w:t>
              </w:r>
              <w:r w:rsidRPr="00836241">
                <w:t xml:space="preserve"> </w:t>
              </w:r>
            </w:ins>
            <w:ins w:id="207" w:author="Quang Ly" w:date="2024-01-31T15:08:00Z">
              <w:r w:rsidR="00093135">
                <w:t xml:space="preserve">VAL </w:t>
              </w:r>
              <w:r w:rsidR="00AD55AF">
                <w:t>server</w:t>
              </w:r>
            </w:ins>
            <w:ins w:id="208" w:author="Quang Ly" w:date="2024-01-31T15:05:00Z">
              <w:r w:rsidRPr="00836241">
                <w:t>.</w:t>
              </w:r>
            </w:ins>
          </w:p>
        </w:tc>
      </w:tr>
      <w:tr w:rsidR="00381D53" w:rsidRPr="00836241" w14:paraId="5530072B" w14:textId="77777777" w:rsidTr="001130AD">
        <w:trPr>
          <w:jc w:val="center"/>
          <w:ins w:id="209"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03401BF" w14:textId="77777777" w:rsidR="00381D53" w:rsidRPr="00836241" w:rsidRDefault="00381D53" w:rsidP="001130AD">
            <w:pPr>
              <w:pStyle w:val="TAL"/>
              <w:rPr>
                <w:ins w:id="210" w:author="Quang Ly" w:date="2024-01-31T15:05:00Z"/>
                <w:lang w:eastAsia="zh-CN"/>
              </w:rPr>
            </w:pPr>
            <w:ins w:id="211" w:author="Quang Ly" w:date="2024-01-31T15:05:00Z">
              <w:r>
                <w:rPr>
                  <w:lang w:eastAsia="zh-CN"/>
                </w:rPr>
                <w:t>S</w:t>
              </w:r>
              <w:r w:rsidRPr="002F464E">
                <w:rPr>
                  <w:lang w:eastAsia="zh-CN"/>
                </w:rPr>
                <w:t>ecurity credentials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633E8D0" w14:textId="77777777" w:rsidR="00381D53" w:rsidRPr="00836241" w:rsidRDefault="00381D53" w:rsidP="001130AD">
            <w:pPr>
              <w:pStyle w:val="TAC"/>
              <w:rPr>
                <w:ins w:id="212" w:author="Quang Ly" w:date="2024-01-31T15:05:00Z"/>
                <w:lang w:eastAsia="zh-CN"/>
              </w:rPr>
            </w:pPr>
            <w:ins w:id="213" w:author="Quang Ly" w:date="2024-01-31T15:05: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720BE" w14:textId="77777777" w:rsidR="00381D53" w:rsidRPr="00836241" w:rsidRDefault="00381D53" w:rsidP="001130AD">
            <w:pPr>
              <w:pStyle w:val="TAL"/>
              <w:rPr>
                <w:ins w:id="214" w:author="Quang Ly" w:date="2024-01-31T15:05:00Z"/>
                <w:lang w:eastAsia="zh-CN"/>
              </w:rPr>
            </w:pPr>
            <w:ins w:id="215" w:author="Quang Ly" w:date="2024-01-31T15:05:00Z">
              <w:r>
                <w:rPr>
                  <w:lang w:eastAsia="zh-CN"/>
                </w:rPr>
                <w:t>Security credentials to authenticate and authorize the AIML enabler client.</w:t>
              </w:r>
            </w:ins>
          </w:p>
        </w:tc>
      </w:tr>
      <w:tr w:rsidR="00381D53" w:rsidRPr="00836241" w14:paraId="7D947D1E" w14:textId="77777777" w:rsidTr="001130AD">
        <w:trPr>
          <w:jc w:val="center"/>
          <w:ins w:id="216"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E8FD6E9" w14:textId="77777777" w:rsidR="00381D53" w:rsidRPr="00836241" w:rsidRDefault="00381D53" w:rsidP="001130AD">
            <w:pPr>
              <w:pStyle w:val="TAL"/>
              <w:rPr>
                <w:ins w:id="217" w:author="Quang Ly" w:date="2024-01-31T15:05:00Z"/>
                <w:lang w:eastAsia="zh-CN"/>
              </w:rPr>
            </w:pPr>
            <w:ins w:id="218" w:author="Quang Ly" w:date="2024-01-31T15:05:00Z">
              <w:r>
                <w:rPr>
                  <w:lang w:eastAsia="zh-CN"/>
                </w:rPr>
                <w:t>A</w:t>
              </w:r>
              <w:r w:rsidRPr="00AE6618">
                <w:rPr>
                  <w:lang w:eastAsia="zh-CN"/>
                </w:rPr>
                <w:t>pplication identifier</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F347DC3" w14:textId="77777777" w:rsidR="00381D53" w:rsidRPr="00836241" w:rsidRDefault="00381D53" w:rsidP="001130AD">
            <w:pPr>
              <w:pStyle w:val="TAC"/>
              <w:rPr>
                <w:ins w:id="219" w:author="Quang Ly" w:date="2024-01-31T15:05:00Z"/>
                <w:lang w:eastAsia="zh-CN"/>
              </w:rPr>
            </w:pPr>
            <w:ins w:id="220" w:author="Quang Ly" w:date="2024-01-31T15:0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C988DD" w14:textId="77777777" w:rsidR="00381D53" w:rsidRPr="00836241" w:rsidRDefault="00381D53" w:rsidP="001130AD">
            <w:pPr>
              <w:pStyle w:val="TAL"/>
              <w:rPr>
                <w:ins w:id="221" w:author="Quang Ly" w:date="2024-01-31T15:05:00Z"/>
                <w:lang w:eastAsia="zh-CN"/>
              </w:rPr>
            </w:pPr>
            <w:ins w:id="222" w:author="Quang Ly" w:date="2024-01-31T15:05:00Z">
              <w:r>
                <w:rPr>
                  <w:lang w:eastAsia="zh-CN"/>
                </w:rPr>
                <w:t>An identifier for the AIML application</w:t>
              </w:r>
            </w:ins>
          </w:p>
        </w:tc>
      </w:tr>
      <w:tr w:rsidR="007B22DE" w:rsidRPr="00836241" w14:paraId="08C627C4" w14:textId="77777777" w:rsidTr="00B37A61">
        <w:trPr>
          <w:jc w:val="center"/>
          <w:ins w:id="223" w:author="Quang Ly" w:date="2024-01-31T15:35:00Z"/>
        </w:trPr>
        <w:tc>
          <w:tcPr>
            <w:tcW w:w="2880" w:type="dxa"/>
            <w:vMerge w:val="restart"/>
            <w:tcBorders>
              <w:top w:val="single" w:sz="4" w:space="0" w:color="000000" w:themeColor="text1"/>
              <w:left w:val="single" w:sz="4" w:space="0" w:color="000000" w:themeColor="text1"/>
            </w:tcBorders>
            <w:shd w:val="clear" w:color="auto" w:fill="auto"/>
          </w:tcPr>
          <w:p w14:paraId="74DE6E1C" w14:textId="73A97021" w:rsidR="007B22DE" w:rsidRDefault="005228BC" w:rsidP="001130AD">
            <w:pPr>
              <w:pStyle w:val="TAL"/>
              <w:rPr>
                <w:ins w:id="224" w:author="Quang Ly" w:date="2024-01-31T15:35:00Z"/>
                <w:lang w:eastAsia="zh-CN"/>
              </w:rPr>
            </w:pPr>
            <w:ins w:id="225" w:author="Quang Ly" w:date="2024-02-15T12:51:00Z">
              <w:r>
                <w:t>D</w:t>
              </w:r>
            </w:ins>
            <w:ins w:id="226" w:author="Quang Ly" w:date="2024-01-31T15:07:00Z">
              <w:r w:rsidR="007B22DE" w:rsidRPr="00D06EB6">
                <w:t xml:space="preserve">iscovery </w:t>
              </w:r>
            </w:ins>
            <w:ins w:id="227" w:author="Quang Ly" w:date="2024-02-15T12:51:00Z">
              <w:r>
                <w:t>criteria</w:t>
              </w:r>
            </w:ins>
          </w:p>
        </w:tc>
        <w:tc>
          <w:tcPr>
            <w:tcW w:w="1440" w:type="dxa"/>
            <w:vMerge w:val="restart"/>
            <w:tcBorders>
              <w:top w:val="single" w:sz="4" w:space="0" w:color="000000" w:themeColor="text1"/>
              <w:left w:val="single" w:sz="4" w:space="0" w:color="000000" w:themeColor="text1"/>
            </w:tcBorders>
            <w:shd w:val="clear" w:color="auto" w:fill="auto"/>
          </w:tcPr>
          <w:p w14:paraId="14330FF3" w14:textId="3E8B588C" w:rsidR="007B22DE" w:rsidRDefault="007B22DE" w:rsidP="001130AD">
            <w:pPr>
              <w:pStyle w:val="TAC"/>
              <w:rPr>
                <w:ins w:id="228" w:author="Quang Ly" w:date="2024-01-31T15:35:00Z"/>
                <w:lang w:eastAsia="zh-CN"/>
              </w:rPr>
            </w:pPr>
            <w:ins w:id="229" w:author="Quang Ly" w:date="2024-01-31T15:0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F7A6C9" w14:textId="4989BB31" w:rsidR="007B22DE" w:rsidRDefault="007B22DE" w:rsidP="001130AD">
            <w:pPr>
              <w:pStyle w:val="TAL"/>
              <w:rPr>
                <w:ins w:id="230" w:author="Quang Ly" w:date="2024-01-31T15:35:00Z"/>
                <w:lang w:eastAsia="zh-CN"/>
              </w:rPr>
            </w:pPr>
            <w:ins w:id="231" w:author="Quang Ly" w:date="2024-01-31T16:15:00Z">
              <w:r>
                <w:t>Discovery criteria for finding suitable AIML enablement clients for AIML operations:</w:t>
              </w:r>
            </w:ins>
          </w:p>
        </w:tc>
      </w:tr>
      <w:tr w:rsidR="007B22DE" w:rsidRPr="00836241" w14:paraId="2313D8CE" w14:textId="77777777" w:rsidTr="00B37A61">
        <w:trPr>
          <w:jc w:val="center"/>
          <w:ins w:id="232" w:author="Quang Ly" w:date="2024-01-31T15:05:00Z"/>
        </w:trPr>
        <w:tc>
          <w:tcPr>
            <w:tcW w:w="2880" w:type="dxa"/>
            <w:vMerge/>
            <w:tcBorders>
              <w:left w:val="single" w:sz="4" w:space="0" w:color="000000" w:themeColor="text1"/>
            </w:tcBorders>
            <w:shd w:val="clear" w:color="auto" w:fill="auto"/>
          </w:tcPr>
          <w:p w14:paraId="4490EB66" w14:textId="6DB4DF25" w:rsidR="007B22DE" w:rsidRPr="00836241" w:rsidRDefault="007B22DE" w:rsidP="001130AD">
            <w:pPr>
              <w:pStyle w:val="TAL"/>
              <w:rPr>
                <w:ins w:id="233" w:author="Quang Ly" w:date="2024-01-31T15:05:00Z"/>
              </w:rPr>
            </w:pPr>
          </w:p>
        </w:tc>
        <w:tc>
          <w:tcPr>
            <w:tcW w:w="1440" w:type="dxa"/>
            <w:vMerge/>
            <w:tcBorders>
              <w:left w:val="single" w:sz="4" w:space="0" w:color="000000" w:themeColor="text1"/>
            </w:tcBorders>
            <w:shd w:val="clear" w:color="auto" w:fill="auto"/>
          </w:tcPr>
          <w:p w14:paraId="06A37981" w14:textId="6B8092C4" w:rsidR="007B22DE" w:rsidRPr="00836241" w:rsidRDefault="007B22DE" w:rsidP="001130AD">
            <w:pPr>
              <w:pStyle w:val="TAC"/>
              <w:rPr>
                <w:ins w:id="234" w:author="Quang Ly" w:date="2024-01-31T15:05: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39B64F" w14:textId="54766253" w:rsidR="007B22DE" w:rsidRPr="00836241" w:rsidRDefault="00281C0E" w:rsidP="001130AD">
            <w:pPr>
              <w:pStyle w:val="TAL"/>
              <w:rPr>
                <w:ins w:id="235" w:author="Quang Ly" w:date="2024-01-31T15:05:00Z"/>
              </w:rPr>
            </w:pPr>
            <w:ins w:id="236" w:author="Quang Ly" w:date="2024-02-02T15:53:00Z">
              <w:r>
                <w:t>&gt; Requested ML models</w:t>
              </w:r>
            </w:ins>
          </w:p>
        </w:tc>
      </w:tr>
      <w:tr w:rsidR="007B22DE" w:rsidRPr="00836241" w14:paraId="6DD16C59" w14:textId="77777777" w:rsidTr="00FE51A0">
        <w:trPr>
          <w:jc w:val="center"/>
          <w:ins w:id="237" w:author="Quang Ly" w:date="2024-01-31T15:18:00Z"/>
        </w:trPr>
        <w:tc>
          <w:tcPr>
            <w:tcW w:w="2880" w:type="dxa"/>
            <w:vMerge/>
            <w:tcBorders>
              <w:left w:val="single" w:sz="4" w:space="0" w:color="000000" w:themeColor="text1"/>
            </w:tcBorders>
            <w:shd w:val="clear" w:color="auto" w:fill="auto"/>
          </w:tcPr>
          <w:p w14:paraId="0E3F52FE" w14:textId="77777777" w:rsidR="007B22DE" w:rsidRDefault="007B22DE" w:rsidP="001130AD">
            <w:pPr>
              <w:pStyle w:val="TAL"/>
              <w:rPr>
                <w:ins w:id="238" w:author="Quang Ly" w:date="2024-01-31T15:18:00Z"/>
              </w:rPr>
            </w:pPr>
          </w:p>
        </w:tc>
        <w:tc>
          <w:tcPr>
            <w:tcW w:w="1440" w:type="dxa"/>
            <w:vMerge/>
            <w:tcBorders>
              <w:left w:val="single" w:sz="4" w:space="0" w:color="000000" w:themeColor="text1"/>
            </w:tcBorders>
            <w:shd w:val="clear" w:color="auto" w:fill="auto"/>
          </w:tcPr>
          <w:p w14:paraId="2E5F9E62" w14:textId="77777777" w:rsidR="007B22DE" w:rsidRDefault="007B22DE" w:rsidP="001130AD">
            <w:pPr>
              <w:pStyle w:val="TAC"/>
              <w:rPr>
                <w:ins w:id="239" w:author="Quang Ly" w:date="2024-01-31T15:18: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4BF3B7" w14:textId="3FC05FCE" w:rsidR="007B22DE" w:rsidRDefault="00281C0E" w:rsidP="001130AD">
            <w:pPr>
              <w:pStyle w:val="TAL"/>
              <w:rPr>
                <w:ins w:id="240" w:author="Quang Ly" w:date="2024-01-31T15:18:00Z"/>
              </w:rPr>
            </w:pPr>
            <w:ins w:id="241" w:author="Quang Ly" w:date="2024-02-02T15:53:00Z">
              <w:r>
                <w:t>&gt; Requested AIML role</w:t>
              </w:r>
            </w:ins>
            <w:ins w:id="242" w:author="Quang Ly" w:date="2024-02-02T15:55:00Z">
              <w:r w:rsidR="00CA2908">
                <w:t>s</w:t>
              </w:r>
            </w:ins>
            <w:ins w:id="243" w:author="Quang Ly" w:date="2024-02-02T15:53:00Z">
              <w:r>
                <w:t>: role for data collection, data preparation, training, or inferencing</w:t>
              </w:r>
            </w:ins>
          </w:p>
        </w:tc>
      </w:tr>
      <w:tr w:rsidR="007B22DE" w:rsidRPr="00836241" w14:paraId="72AAC477" w14:textId="77777777" w:rsidTr="00FE51A0">
        <w:trPr>
          <w:jc w:val="center"/>
          <w:ins w:id="244" w:author="Quang Ly" w:date="2024-01-31T15:20:00Z"/>
        </w:trPr>
        <w:tc>
          <w:tcPr>
            <w:tcW w:w="2880" w:type="dxa"/>
            <w:vMerge/>
            <w:tcBorders>
              <w:left w:val="single" w:sz="4" w:space="0" w:color="000000" w:themeColor="text1"/>
            </w:tcBorders>
            <w:shd w:val="clear" w:color="auto" w:fill="auto"/>
          </w:tcPr>
          <w:p w14:paraId="38AC2FEA" w14:textId="77777777" w:rsidR="007B22DE" w:rsidRDefault="007B22DE" w:rsidP="0024712F">
            <w:pPr>
              <w:pStyle w:val="TAL"/>
              <w:rPr>
                <w:ins w:id="245" w:author="Quang Ly" w:date="2024-01-31T15:20:00Z"/>
              </w:rPr>
            </w:pPr>
          </w:p>
        </w:tc>
        <w:tc>
          <w:tcPr>
            <w:tcW w:w="1440" w:type="dxa"/>
            <w:vMerge/>
            <w:tcBorders>
              <w:left w:val="single" w:sz="4" w:space="0" w:color="000000" w:themeColor="text1"/>
            </w:tcBorders>
            <w:shd w:val="clear" w:color="auto" w:fill="auto"/>
          </w:tcPr>
          <w:p w14:paraId="40B6F8E7" w14:textId="77777777" w:rsidR="007B22DE" w:rsidRDefault="007B22DE" w:rsidP="0024712F">
            <w:pPr>
              <w:pStyle w:val="TAC"/>
              <w:rPr>
                <w:ins w:id="246" w:author="Quang Ly" w:date="2024-01-31T15:20: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77880A" w14:textId="599EB53C" w:rsidR="007B22DE" w:rsidRDefault="007B22DE" w:rsidP="0024712F">
            <w:pPr>
              <w:pStyle w:val="TAL"/>
              <w:rPr>
                <w:ins w:id="247" w:author="Quang Ly" w:date="2024-01-31T15:20:00Z"/>
              </w:rPr>
            </w:pPr>
            <w:ins w:id="248" w:author="Quang Ly" w:date="2024-01-31T15:20:00Z">
              <w:r>
                <w:t>&gt; T</w:t>
              </w:r>
            </w:ins>
            <w:ins w:id="249" w:author="Quang Ly" w:date="2024-01-31T15:21:00Z">
              <w:r>
                <w:t>arget location (for data collection purposes)</w:t>
              </w:r>
            </w:ins>
          </w:p>
        </w:tc>
      </w:tr>
      <w:tr w:rsidR="003A5CE9" w:rsidRPr="00836241" w14:paraId="6FDDC24C" w14:textId="77777777" w:rsidTr="00FE51A0">
        <w:trPr>
          <w:jc w:val="center"/>
          <w:ins w:id="250" w:author="Quang Ly" w:date="2024-01-31T15:18:00Z"/>
        </w:trPr>
        <w:tc>
          <w:tcPr>
            <w:tcW w:w="2880" w:type="dxa"/>
            <w:vMerge/>
            <w:tcBorders>
              <w:left w:val="single" w:sz="4" w:space="0" w:color="000000" w:themeColor="text1"/>
            </w:tcBorders>
            <w:shd w:val="clear" w:color="auto" w:fill="auto"/>
          </w:tcPr>
          <w:p w14:paraId="037FD636" w14:textId="77777777" w:rsidR="003A5CE9" w:rsidRDefault="003A5CE9" w:rsidP="003A5CE9">
            <w:pPr>
              <w:pStyle w:val="TAL"/>
              <w:rPr>
                <w:ins w:id="251" w:author="Quang Ly" w:date="2024-01-31T15:18:00Z"/>
              </w:rPr>
            </w:pPr>
          </w:p>
        </w:tc>
        <w:tc>
          <w:tcPr>
            <w:tcW w:w="1440" w:type="dxa"/>
            <w:vMerge/>
            <w:tcBorders>
              <w:left w:val="single" w:sz="4" w:space="0" w:color="000000" w:themeColor="text1"/>
            </w:tcBorders>
            <w:shd w:val="clear" w:color="auto" w:fill="auto"/>
          </w:tcPr>
          <w:p w14:paraId="5A498EDC" w14:textId="77777777" w:rsidR="003A5CE9" w:rsidRDefault="003A5CE9" w:rsidP="003A5CE9">
            <w:pPr>
              <w:pStyle w:val="TAC"/>
              <w:rPr>
                <w:ins w:id="252" w:author="Quang Ly" w:date="2024-01-31T15:18: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FA856F" w14:textId="154F6663" w:rsidR="003A5CE9" w:rsidRDefault="003A5CE9" w:rsidP="003A5CE9">
            <w:pPr>
              <w:pStyle w:val="TAL"/>
              <w:rPr>
                <w:ins w:id="253" w:author="Quang Ly" w:date="2024-01-31T15:18:00Z"/>
              </w:rPr>
            </w:pPr>
            <w:ins w:id="254" w:author="Quang Ly" w:date="2024-02-13T15:47:00Z">
              <w:r>
                <w:t>&gt; Client capabilities such as available compute, memory, and storage that may be dedicated to AIML operations</w:t>
              </w:r>
            </w:ins>
          </w:p>
        </w:tc>
      </w:tr>
      <w:tr w:rsidR="003A5CE9" w:rsidRPr="00836241" w14:paraId="0D51847F" w14:textId="77777777" w:rsidTr="00FE51A0">
        <w:trPr>
          <w:jc w:val="center"/>
          <w:ins w:id="255" w:author="Quang Ly" w:date="2024-01-31T15:18:00Z"/>
        </w:trPr>
        <w:tc>
          <w:tcPr>
            <w:tcW w:w="2880" w:type="dxa"/>
            <w:vMerge/>
            <w:tcBorders>
              <w:left w:val="single" w:sz="4" w:space="0" w:color="000000" w:themeColor="text1"/>
            </w:tcBorders>
            <w:shd w:val="clear" w:color="auto" w:fill="auto"/>
          </w:tcPr>
          <w:p w14:paraId="1A1127F9" w14:textId="77777777" w:rsidR="003A5CE9" w:rsidRDefault="003A5CE9" w:rsidP="003A5CE9">
            <w:pPr>
              <w:pStyle w:val="TAL"/>
              <w:rPr>
                <w:ins w:id="256" w:author="Quang Ly" w:date="2024-01-31T15:18:00Z"/>
              </w:rPr>
            </w:pPr>
          </w:p>
        </w:tc>
        <w:tc>
          <w:tcPr>
            <w:tcW w:w="1440" w:type="dxa"/>
            <w:vMerge/>
            <w:tcBorders>
              <w:left w:val="single" w:sz="4" w:space="0" w:color="000000" w:themeColor="text1"/>
            </w:tcBorders>
            <w:shd w:val="clear" w:color="auto" w:fill="auto"/>
          </w:tcPr>
          <w:p w14:paraId="1F3749AF" w14:textId="77777777" w:rsidR="003A5CE9" w:rsidRDefault="003A5CE9" w:rsidP="003A5CE9">
            <w:pPr>
              <w:pStyle w:val="TAC"/>
              <w:rPr>
                <w:ins w:id="257" w:author="Quang Ly" w:date="2024-01-31T15:18: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1795F2" w14:textId="77777777" w:rsidR="003A5CE9" w:rsidRDefault="003A5CE9" w:rsidP="003A5CE9">
            <w:pPr>
              <w:pStyle w:val="TAL"/>
              <w:rPr>
                <w:ins w:id="258" w:author="Quang Ly" w:date="2024-02-13T15:47:00Z"/>
              </w:rPr>
            </w:pPr>
            <w:ins w:id="259" w:author="Quang Ly" w:date="2024-02-13T15:47:00Z">
              <w:r>
                <w:t>&gt; Dataset requirements that includes:</w:t>
              </w:r>
            </w:ins>
          </w:p>
          <w:p w14:paraId="7DE01E4E" w14:textId="77777777" w:rsidR="003A5CE9" w:rsidRDefault="003A5CE9" w:rsidP="003A5CE9">
            <w:pPr>
              <w:pStyle w:val="TAL"/>
              <w:rPr>
                <w:ins w:id="260" w:author="Quang Ly" w:date="2024-02-13T15:47:00Z"/>
              </w:rPr>
            </w:pPr>
            <w:ins w:id="261" w:author="Quang Ly" w:date="2024-02-13T15:47:00Z">
              <w:r>
                <w:t xml:space="preserve">  &gt;&gt; dataset availability, including dataset size, age, features list, and data distribution of each feature</w:t>
              </w:r>
            </w:ins>
          </w:p>
          <w:p w14:paraId="27128A54" w14:textId="19F79BC9" w:rsidR="003A5CE9" w:rsidRDefault="003A5CE9" w:rsidP="003A5CE9">
            <w:pPr>
              <w:pStyle w:val="TAL"/>
              <w:rPr>
                <w:ins w:id="262" w:author="Quang Ly" w:date="2024-01-31T15:18:00Z"/>
              </w:rPr>
            </w:pPr>
            <w:ins w:id="263" w:author="Quang Ly" w:date="2024-02-13T15:47:00Z">
              <w:r>
                <w:t xml:space="preserve">  &gt;&gt; Data capabilities such as data collection and supported data processing capabilities</w:t>
              </w:r>
            </w:ins>
          </w:p>
        </w:tc>
      </w:tr>
      <w:tr w:rsidR="007B22DE" w:rsidRPr="00836241" w14:paraId="478A2C78" w14:textId="77777777" w:rsidTr="0019161B">
        <w:trPr>
          <w:trHeight w:val="70"/>
          <w:jc w:val="center"/>
          <w:ins w:id="264" w:author="Quang Ly" w:date="2024-01-31T15:19:00Z"/>
        </w:trPr>
        <w:tc>
          <w:tcPr>
            <w:tcW w:w="2880" w:type="dxa"/>
            <w:vMerge/>
            <w:tcBorders>
              <w:left w:val="single" w:sz="4" w:space="0" w:color="000000" w:themeColor="text1"/>
              <w:bottom w:val="single" w:sz="4" w:space="0" w:color="000000" w:themeColor="text1"/>
            </w:tcBorders>
            <w:shd w:val="clear" w:color="auto" w:fill="auto"/>
          </w:tcPr>
          <w:p w14:paraId="372374A1" w14:textId="77777777" w:rsidR="007B22DE" w:rsidRDefault="007B22DE" w:rsidP="0024712F">
            <w:pPr>
              <w:pStyle w:val="TAL"/>
              <w:rPr>
                <w:ins w:id="265" w:author="Quang Ly" w:date="2024-01-31T15:19:00Z"/>
              </w:rPr>
            </w:pPr>
          </w:p>
        </w:tc>
        <w:tc>
          <w:tcPr>
            <w:tcW w:w="1440" w:type="dxa"/>
            <w:vMerge/>
            <w:tcBorders>
              <w:left w:val="single" w:sz="4" w:space="0" w:color="000000" w:themeColor="text1"/>
              <w:bottom w:val="single" w:sz="4" w:space="0" w:color="000000" w:themeColor="text1"/>
            </w:tcBorders>
            <w:shd w:val="clear" w:color="auto" w:fill="auto"/>
          </w:tcPr>
          <w:p w14:paraId="663E1D34" w14:textId="77777777" w:rsidR="007B22DE" w:rsidRDefault="007B22DE" w:rsidP="0024712F">
            <w:pPr>
              <w:pStyle w:val="TAC"/>
              <w:rPr>
                <w:ins w:id="266" w:author="Quang Ly" w:date="2024-01-31T15:19: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F33020" w14:textId="32ADE014" w:rsidR="007B22DE" w:rsidRDefault="007B22DE" w:rsidP="0024712F">
            <w:pPr>
              <w:pStyle w:val="TAL"/>
              <w:rPr>
                <w:ins w:id="267" w:author="Quang Ly" w:date="2024-01-31T15:19:00Z"/>
              </w:rPr>
            </w:pPr>
          </w:p>
        </w:tc>
      </w:tr>
    </w:tbl>
    <w:p w14:paraId="4B712416" w14:textId="77777777" w:rsidR="00381D53" w:rsidRDefault="00381D53" w:rsidP="00381D53">
      <w:pPr>
        <w:pStyle w:val="EditorsNote"/>
        <w:rPr>
          <w:ins w:id="268" w:author="Quang Ly" w:date="2024-01-31T15:05:00Z"/>
          <w:lang w:eastAsia="zh-CN"/>
        </w:rPr>
      </w:pPr>
    </w:p>
    <w:p w14:paraId="4E82443F" w14:textId="390068AE" w:rsidR="00381D53" w:rsidRPr="006F3B02" w:rsidRDefault="00381D53" w:rsidP="00381D53">
      <w:pPr>
        <w:pStyle w:val="TH"/>
        <w:jc w:val="left"/>
        <w:rPr>
          <w:ins w:id="269" w:author="Quang Ly" w:date="2024-01-31T15:05:00Z"/>
          <w:b w:val="0"/>
          <w:bCs/>
        </w:rPr>
      </w:pPr>
      <w:ins w:id="270" w:author="Quang Ly" w:date="2024-01-31T15:05:00Z">
        <w:r w:rsidRPr="006F3B02">
          <w:rPr>
            <w:b w:val="0"/>
            <w:bCs/>
          </w:rPr>
          <w:t>Table 8.</w:t>
        </w:r>
        <w:r>
          <w:rPr>
            <w:b w:val="0"/>
            <w:bCs/>
          </w:rPr>
          <w:t>7</w:t>
        </w:r>
        <w:r w:rsidRPr="006F3B02">
          <w:rPr>
            <w:b w:val="0"/>
            <w:bCs/>
          </w:rPr>
          <w:t>.3-</w:t>
        </w:r>
        <w:r>
          <w:rPr>
            <w:b w:val="0"/>
            <w:bCs/>
          </w:rPr>
          <w:t>2</w:t>
        </w:r>
        <w:r w:rsidRPr="006F3B02">
          <w:rPr>
            <w:b w:val="0"/>
            <w:bCs/>
          </w:rPr>
          <w:t xml:space="preserve"> </w:t>
        </w:r>
      </w:ins>
      <w:ins w:id="271" w:author="Quang Ly" w:date="2024-01-31T15:10:00Z">
        <w:r w:rsidR="001C5175">
          <w:rPr>
            <w:b w:val="0"/>
            <w:bCs/>
          </w:rPr>
          <w:t>shows</w:t>
        </w:r>
      </w:ins>
      <w:ins w:id="272" w:author="Quang Ly" w:date="2024-01-31T15:05:00Z">
        <w:r w:rsidRPr="006F3B02">
          <w:rPr>
            <w:b w:val="0"/>
            <w:bCs/>
          </w:rPr>
          <w:t xml:space="preserve"> </w:t>
        </w:r>
        <w:r>
          <w:rPr>
            <w:b w:val="0"/>
            <w:bCs/>
          </w:rPr>
          <w:t xml:space="preserve">the response sent by the AIML enablement server to the </w:t>
        </w:r>
      </w:ins>
      <w:ins w:id="273" w:author="Quang Ly" w:date="2024-01-31T15:14:00Z">
        <w:r w:rsidR="004B0DF3">
          <w:rPr>
            <w:b w:val="0"/>
            <w:bCs/>
          </w:rPr>
          <w:t>VAL server</w:t>
        </w:r>
      </w:ins>
      <w:ins w:id="274" w:author="Quang Ly" w:date="2024-01-31T15:11:00Z">
        <w:r w:rsidR="00F37BC9" w:rsidRPr="00F37BC9">
          <w:rPr>
            <w:b w:val="0"/>
            <w:bCs/>
          </w:rPr>
          <w:t xml:space="preserve"> </w:t>
        </w:r>
        <w:r w:rsidR="00F37BC9">
          <w:rPr>
            <w:b w:val="0"/>
            <w:bCs/>
          </w:rPr>
          <w:t>for the AIML enablement client discovery procedure</w:t>
        </w:r>
      </w:ins>
      <w:ins w:id="275" w:author="Quang Ly" w:date="2024-01-31T15:05:00Z">
        <w:r>
          <w:rPr>
            <w:b w:val="0"/>
            <w:bCs/>
          </w:rPr>
          <w:t>.</w:t>
        </w:r>
      </w:ins>
    </w:p>
    <w:p w14:paraId="76810012" w14:textId="3703CC8F" w:rsidR="00381D53" w:rsidRPr="00836241" w:rsidRDefault="00381D53" w:rsidP="00381D53">
      <w:pPr>
        <w:pStyle w:val="TH"/>
        <w:rPr>
          <w:ins w:id="276" w:author="Quang Ly" w:date="2024-01-31T15:05:00Z"/>
        </w:rPr>
      </w:pPr>
      <w:ins w:id="277" w:author="Quang Ly" w:date="2024-01-31T15:05:00Z">
        <w:r w:rsidRPr="00836241">
          <w:t>Table 8.</w:t>
        </w:r>
        <w:r>
          <w:t>7</w:t>
        </w:r>
        <w:r w:rsidRPr="00836241">
          <w:t>.3</w:t>
        </w:r>
        <w:r w:rsidRPr="00836241">
          <w:rPr>
            <w:lang w:eastAsia="zh-CN"/>
          </w:rPr>
          <w:t>-</w:t>
        </w:r>
        <w:r>
          <w:rPr>
            <w:lang w:eastAsia="zh-CN"/>
          </w:rPr>
          <w:t>2</w:t>
        </w:r>
        <w:r w:rsidRPr="00836241">
          <w:t xml:space="preserve">: </w:t>
        </w:r>
      </w:ins>
      <w:ins w:id="278" w:author="Quang Ly" w:date="2024-01-31T15:12:00Z">
        <w:r w:rsidR="00F37BC9">
          <w:t>Response</w:t>
        </w:r>
      </w:ins>
      <w:ins w:id="279" w:author="Quang Ly" w:date="2024-01-31T15:05:00Z">
        <w:r>
          <w:t xml:space="preserve"> for </w:t>
        </w:r>
        <w:r w:rsidRPr="006F3B02">
          <w:t xml:space="preserve">AIML enablement client </w:t>
        </w:r>
      </w:ins>
      <w:ins w:id="280" w:author="Quang Ly" w:date="2024-01-31T15:07:00Z">
        <w:r w:rsidR="009B5412">
          <w:t xml:space="preserve">discovery </w:t>
        </w:r>
      </w:ins>
      <w:ins w:id="281" w:author="Quang Ly" w:date="2024-01-31T15:05:00Z">
        <w:r>
          <w:t>procedure</w:t>
        </w:r>
      </w:ins>
    </w:p>
    <w:tbl>
      <w:tblPr>
        <w:tblW w:w="8640" w:type="dxa"/>
        <w:jc w:val="center"/>
        <w:tblLayout w:type="fixed"/>
        <w:tblLook w:val="0000" w:firstRow="0" w:lastRow="0" w:firstColumn="0" w:lastColumn="0" w:noHBand="0" w:noVBand="0"/>
      </w:tblPr>
      <w:tblGrid>
        <w:gridCol w:w="2880"/>
        <w:gridCol w:w="1440"/>
        <w:gridCol w:w="4320"/>
      </w:tblGrid>
      <w:tr w:rsidR="00381D53" w:rsidRPr="00836241" w14:paraId="61B03F31" w14:textId="77777777" w:rsidTr="001130AD">
        <w:trPr>
          <w:jc w:val="center"/>
          <w:ins w:id="282"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ECB4EA" w14:textId="77777777" w:rsidR="00381D53" w:rsidRPr="00836241" w:rsidRDefault="00381D53" w:rsidP="001130AD">
            <w:pPr>
              <w:pStyle w:val="TAH"/>
              <w:rPr>
                <w:ins w:id="283" w:author="Quang Ly" w:date="2024-01-31T15:05:00Z"/>
              </w:rPr>
            </w:pPr>
            <w:ins w:id="284" w:author="Quang Ly" w:date="2024-01-31T15:05: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CE550F3" w14:textId="77777777" w:rsidR="00381D53" w:rsidRPr="00836241" w:rsidRDefault="00381D53" w:rsidP="001130AD">
            <w:pPr>
              <w:pStyle w:val="TAH"/>
              <w:rPr>
                <w:ins w:id="285" w:author="Quang Ly" w:date="2024-01-31T15:05:00Z"/>
              </w:rPr>
            </w:pPr>
            <w:ins w:id="286" w:author="Quang Ly" w:date="2024-01-31T15:05: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5F28E2" w14:textId="77777777" w:rsidR="00381D53" w:rsidRPr="00836241" w:rsidRDefault="00381D53" w:rsidP="001130AD">
            <w:pPr>
              <w:pStyle w:val="TAH"/>
              <w:rPr>
                <w:ins w:id="287" w:author="Quang Ly" w:date="2024-01-31T15:05:00Z"/>
              </w:rPr>
            </w:pPr>
            <w:ins w:id="288" w:author="Quang Ly" w:date="2024-01-31T15:05:00Z">
              <w:r w:rsidRPr="00836241">
                <w:t>Description</w:t>
              </w:r>
            </w:ins>
          </w:p>
        </w:tc>
      </w:tr>
      <w:tr w:rsidR="00381D53" w:rsidRPr="00836241" w14:paraId="174A0FC4" w14:textId="77777777" w:rsidTr="001130AD">
        <w:trPr>
          <w:jc w:val="center"/>
          <w:ins w:id="289"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1751384" w14:textId="3FE832DB" w:rsidR="00381D53" w:rsidRPr="00836241" w:rsidRDefault="00361D00" w:rsidP="001130AD">
            <w:pPr>
              <w:pStyle w:val="TAL"/>
              <w:rPr>
                <w:ins w:id="290" w:author="Quang Ly" w:date="2024-01-31T15:05:00Z"/>
              </w:rPr>
            </w:pPr>
            <w:ins w:id="291" w:author="Quang Ly" w:date="2024-01-31T15:26:00Z">
              <w:r>
                <w:t>Status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37A8B31" w14:textId="77777777" w:rsidR="00381D53" w:rsidRPr="00836241" w:rsidRDefault="00381D53" w:rsidP="001130AD">
            <w:pPr>
              <w:pStyle w:val="TAC"/>
              <w:rPr>
                <w:ins w:id="292" w:author="Quang Ly" w:date="2024-01-31T15:05:00Z"/>
                <w:lang w:eastAsia="zh-CN"/>
              </w:rPr>
            </w:pPr>
            <w:ins w:id="293" w:author="Quang Ly" w:date="2024-01-31T15:0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3AA147" w14:textId="77EA4C42" w:rsidR="00381D53" w:rsidRPr="00836241" w:rsidRDefault="00381D53" w:rsidP="001130AD">
            <w:pPr>
              <w:pStyle w:val="TAL"/>
              <w:rPr>
                <w:ins w:id="294" w:author="Quang Ly" w:date="2024-01-31T15:05:00Z"/>
              </w:rPr>
            </w:pPr>
            <w:ins w:id="295" w:author="Quang Ly" w:date="2024-01-31T15:05:00Z">
              <w:r>
                <w:t xml:space="preserve">The </w:t>
              </w:r>
            </w:ins>
            <w:ins w:id="296" w:author="Quang Ly" w:date="2024-01-31T15:26:00Z">
              <w:r w:rsidR="00361D00">
                <w:t>status</w:t>
              </w:r>
            </w:ins>
            <w:ins w:id="297" w:author="Quang Ly" w:date="2024-01-31T15:05:00Z">
              <w:r>
                <w:t xml:space="preserve"> for the request: success or fail. </w:t>
              </w:r>
            </w:ins>
          </w:p>
        </w:tc>
      </w:tr>
      <w:tr w:rsidR="00361D00" w:rsidRPr="00836241" w14:paraId="7967A8E6" w14:textId="77777777" w:rsidTr="001130AD">
        <w:trPr>
          <w:jc w:val="center"/>
          <w:ins w:id="298" w:author="Quang Ly" w:date="2024-01-31T15:2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178F850" w14:textId="758C45A4" w:rsidR="00361D00" w:rsidRDefault="00376098" w:rsidP="001130AD">
            <w:pPr>
              <w:pStyle w:val="TAL"/>
              <w:rPr>
                <w:ins w:id="299" w:author="Quang Ly" w:date="2024-01-31T15:26:00Z"/>
              </w:rPr>
            </w:pPr>
            <w:ins w:id="300" w:author="Quang Ly" w:date="2024-01-31T15:27:00Z">
              <w:r>
                <w:t xml:space="preserve">List of AIML </w:t>
              </w:r>
            </w:ins>
            <w:ins w:id="301" w:author="Quang Ly" w:date="2024-02-13T14:44:00Z">
              <w:r w:rsidR="0010503F">
                <w:t>client</w:t>
              </w:r>
            </w:ins>
            <w:ins w:id="302" w:author="Quang Ly" w:date="2024-01-31T15:27:00Z">
              <w:r>
                <w:t xml:space="preserve"> </w:t>
              </w:r>
            </w:ins>
            <w:ins w:id="303" w:author="Quang Ly" w:date="2024-02-13T15:39:00Z">
              <w:r w:rsidR="002D463B">
                <w:t>IDs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8DAF33F" w14:textId="49FA816F" w:rsidR="00361D00" w:rsidRDefault="00376098" w:rsidP="001130AD">
            <w:pPr>
              <w:pStyle w:val="TAC"/>
              <w:rPr>
                <w:ins w:id="304" w:author="Quang Ly" w:date="2024-01-31T15:26:00Z"/>
                <w:lang w:eastAsia="zh-CN"/>
              </w:rPr>
            </w:pPr>
            <w:ins w:id="305" w:author="Quang Ly" w:date="2024-01-31T15:28: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B29E16" w14:textId="300988EF" w:rsidR="00361D00" w:rsidRDefault="00376098" w:rsidP="001130AD">
            <w:pPr>
              <w:pStyle w:val="TAL"/>
              <w:rPr>
                <w:ins w:id="306" w:author="Quang Ly" w:date="2024-01-31T15:26:00Z"/>
              </w:rPr>
            </w:pPr>
            <w:ins w:id="307" w:author="Quang Ly" w:date="2024-01-31T15:28:00Z">
              <w:r>
                <w:t xml:space="preserve">A list of AIML </w:t>
              </w:r>
            </w:ins>
            <w:ins w:id="308" w:author="Quang Ly" w:date="2024-02-13T14:44:00Z">
              <w:r w:rsidR="0010503F">
                <w:t>client</w:t>
              </w:r>
            </w:ins>
            <w:ins w:id="309" w:author="Quang Ly" w:date="2024-01-31T15:28:00Z">
              <w:r>
                <w:t xml:space="preserve"> IDs </w:t>
              </w:r>
            </w:ins>
            <w:ins w:id="310" w:author="Quang Ly" w:date="2024-02-13T15:45:00Z">
              <w:r w:rsidR="00FD2B5D">
                <w:t>that matches</w:t>
              </w:r>
            </w:ins>
            <w:ins w:id="311" w:author="Quang Ly" w:date="2024-02-13T15:46:00Z">
              <w:r w:rsidR="00FD2B5D">
                <w:t xml:space="preserve"> the AIML discovery </w:t>
              </w:r>
            </w:ins>
            <w:ins w:id="312" w:author="Quang Ly" w:date="2024-02-15T13:15:00Z">
              <w:r w:rsidR="00A92311">
                <w:t>criteria</w:t>
              </w:r>
            </w:ins>
            <w:ins w:id="313" w:author="Quang Ly" w:date="2024-02-13T15:46:00Z">
              <w:r w:rsidR="00FD2B5D">
                <w:t>.</w:t>
              </w:r>
            </w:ins>
          </w:p>
        </w:tc>
      </w:tr>
      <w:tr w:rsidR="00EE0D7B" w:rsidRPr="00836241" w14:paraId="2A04C81A" w14:textId="77777777" w:rsidTr="001130AD">
        <w:trPr>
          <w:jc w:val="center"/>
          <w:ins w:id="314" w:author="Quang Ly" w:date="2024-01-31T15:30: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ABB7D1F" w14:textId="483E8E52" w:rsidR="00EE0D7B" w:rsidRDefault="00EE0D7B" w:rsidP="001130AD">
            <w:pPr>
              <w:pStyle w:val="TAL"/>
              <w:rPr>
                <w:ins w:id="315" w:author="Quang Ly" w:date="2024-01-31T15:30:00Z"/>
              </w:rPr>
            </w:pPr>
            <w:ins w:id="316" w:author="Quang Ly" w:date="2024-01-31T15:30:00Z">
              <w:r>
                <w:t xml:space="preserve">Number of discovered AIML </w:t>
              </w:r>
            </w:ins>
            <w:ins w:id="317" w:author="Quang Ly" w:date="2024-02-13T14:44:00Z">
              <w:r w:rsidR="0010503F">
                <w:t>client</w:t>
              </w:r>
            </w:ins>
            <w:ins w:id="318" w:author="Quang Ly" w:date="2024-02-15T12:54:00Z">
              <w:r w:rsidR="005707F6">
                <w:t>s</w:t>
              </w:r>
            </w:ins>
            <w:ins w:id="319" w:author="Quang Ly" w:date="2024-01-31T15:33:00Z">
              <w:r w:rsidR="0037680F">
                <w:t xml:space="preserve"> </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5BBE4CD" w14:textId="7FEA0407" w:rsidR="00EE0D7B" w:rsidRDefault="00EE0D7B" w:rsidP="001130AD">
            <w:pPr>
              <w:pStyle w:val="TAC"/>
              <w:rPr>
                <w:ins w:id="320" w:author="Quang Ly" w:date="2024-01-31T15:30:00Z"/>
                <w:lang w:eastAsia="zh-CN"/>
              </w:rPr>
            </w:pPr>
            <w:ins w:id="321" w:author="Quang Ly" w:date="2024-01-31T15:30: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4584CE" w14:textId="146FDF2B" w:rsidR="00EE0D7B" w:rsidRDefault="00EE0D7B" w:rsidP="001130AD">
            <w:pPr>
              <w:pStyle w:val="TAL"/>
              <w:rPr>
                <w:ins w:id="322" w:author="Quang Ly" w:date="2024-01-31T15:30:00Z"/>
              </w:rPr>
            </w:pPr>
            <w:ins w:id="323" w:author="Quang Ly" w:date="2024-01-31T15:31:00Z">
              <w:r>
                <w:t xml:space="preserve">The number of AIML </w:t>
              </w:r>
            </w:ins>
            <w:ins w:id="324" w:author="Quang Ly" w:date="2024-02-13T14:44:00Z">
              <w:r w:rsidR="0010503F">
                <w:t>client</w:t>
              </w:r>
            </w:ins>
            <w:ins w:id="325" w:author="Quang Ly" w:date="2024-01-31T15:33:00Z">
              <w:r w:rsidR="006B192D">
                <w:t xml:space="preserve"> profiles</w:t>
              </w:r>
            </w:ins>
            <w:ins w:id="326" w:author="Quang Ly" w:date="2024-01-31T15:31:00Z">
              <w:r>
                <w:t xml:space="preserve"> that was found to match the AIML discovery </w:t>
              </w:r>
            </w:ins>
            <w:ins w:id="327" w:author="Quang Ly" w:date="2024-02-15T13:16:00Z">
              <w:r w:rsidR="00A8116F">
                <w:t>criteria</w:t>
              </w:r>
            </w:ins>
            <w:ins w:id="328" w:author="Quang Ly" w:date="2024-01-31T15:31:00Z">
              <w:r>
                <w:t>.</w:t>
              </w:r>
            </w:ins>
            <w:ins w:id="329" w:author="Quang Ly" w:date="2024-01-31T15:34:00Z">
              <w:r w:rsidR="00317DF5">
                <w:t xml:space="preserve"> The number indicates the potential AIML enablement clients that could participate in AIML opera</w:t>
              </w:r>
            </w:ins>
            <w:ins w:id="330" w:author="Quang Ly" w:date="2024-01-31T15:35:00Z">
              <w:r w:rsidR="00317DF5">
                <w:t>tions.</w:t>
              </w:r>
            </w:ins>
          </w:p>
        </w:tc>
      </w:tr>
    </w:tbl>
    <w:p w14:paraId="0F4B860F" w14:textId="77777777" w:rsidR="00381D53" w:rsidRDefault="00381D53" w:rsidP="00381D53">
      <w:pPr>
        <w:pStyle w:val="EditorsNote"/>
        <w:rPr>
          <w:ins w:id="331" w:author="Quang Ly" w:date="2024-01-31T15:05:00Z"/>
          <w:lang w:eastAsia="zh-CN"/>
        </w:rPr>
      </w:pPr>
    </w:p>
    <w:p w14:paraId="5F62953C" w14:textId="0D3DB0C7" w:rsidR="00381D53" w:rsidRPr="00D7706D" w:rsidRDefault="00381D53" w:rsidP="00381D53">
      <w:pPr>
        <w:pStyle w:val="Heading3"/>
        <w:rPr>
          <w:ins w:id="332" w:author="Quang Ly" w:date="2024-01-31T15:05:00Z"/>
        </w:rPr>
      </w:pPr>
      <w:ins w:id="333" w:author="Quang Ly" w:date="2024-01-31T15:05:00Z">
        <w:r>
          <w:t>8</w:t>
        </w:r>
        <w:r w:rsidRPr="00D7706D">
          <w:t>.</w:t>
        </w:r>
        <w:r>
          <w:rPr>
            <w:lang w:eastAsia="zh-CN"/>
          </w:rPr>
          <w:t>7</w:t>
        </w:r>
        <w:r w:rsidRPr="00D7706D">
          <w:t>.</w:t>
        </w:r>
        <w:r>
          <w:rPr>
            <w:lang w:eastAsia="zh-CN"/>
          </w:rPr>
          <w:t>4</w:t>
        </w:r>
        <w:r w:rsidRPr="00D7706D">
          <w:tab/>
        </w:r>
        <w:r>
          <w:rPr>
            <w:rFonts w:hint="eastAsia"/>
            <w:lang w:eastAsia="zh-CN"/>
          </w:rPr>
          <w:t>Solution e</w:t>
        </w:r>
        <w:r w:rsidRPr="00D7706D">
          <w:t>valuation</w:t>
        </w:r>
      </w:ins>
    </w:p>
    <w:p w14:paraId="640409F1" w14:textId="77777777" w:rsidR="00381D53" w:rsidRPr="00DE0D54" w:rsidRDefault="00381D53" w:rsidP="00381D53">
      <w:pPr>
        <w:pStyle w:val="EditorsNote"/>
        <w:rPr>
          <w:ins w:id="334" w:author="Quang Ly" w:date="2024-01-31T15:05:00Z"/>
          <w:lang w:eastAsia="zh-CN"/>
        </w:rPr>
      </w:pPr>
      <w:ins w:id="335" w:author="Quang Ly" w:date="2024-01-31T15:05: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E6AD5B6" w14:textId="77777777" w:rsidR="00C179C8" w:rsidRPr="00073999" w:rsidRDefault="00C179C8" w:rsidP="00C179C8">
      <w:pPr>
        <w:rPr>
          <w:ins w:id="336" w:author="Quang Ly" w:date="2024-01-31T14:41:00Z"/>
        </w:rPr>
      </w:pPr>
    </w:p>
    <w:p w14:paraId="4D4DEFA2" w14:textId="77777777" w:rsidR="009B7E21" w:rsidRPr="0071313A" w:rsidRDefault="009B7E21" w:rsidP="009B7E21">
      <w:pPr>
        <w:pStyle w:val="Heading2"/>
      </w:pPr>
      <w:r w:rsidRPr="0071313A">
        <w:t xml:space="preserve">8.8 </w:t>
      </w:r>
      <w:r w:rsidRPr="0071313A">
        <w:tab/>
        <w:t>Solution #8: AIML enablement client registration</w:t>
      </w:r>
      <w:bookmarkEnd w:id="170"/>
    </w:p>
    <w:p w14:paraId="41EEE621" w14:textId="77777777" w:rsidR="009B7E21" w:rsidRDefault="009B7E21" w:rsidP="009B7E21">
      <w:pPr>
        <w:pStyle w:val="Heading3"/>
        <w:rPr>
          <w:lang w:val="en-US" w:eastAsia="zh-CN"/>
        </w:rPr>
      </w:pPr>
      <w:bookmarkStart w:id="337" w:name="_Toc151544869"/>
      <w:r>
        <w:rPr>
          <w:lang w:val="en-US" w:eastAsia="zh-CN"/>
        </w:rPr>
        <w:t>8.8.1</w:t>
      </w:r>
      <w:r>
        <w:rPr>
          <w:lang w:val="en-US" w:eastAsia="zh-CN"/>
        </w:rPr>
        <w:tab/>
        <w:t>Solution description</w:t>
      </w:r>
      <w:bookmarkEnd w:id="337"/>
    </w:p>
    <w:p w14:paraId="04FF5662" w14:textId="77777777" w:rsidR="009B7E21" w:rsidRDefault="009B7E21" w:rsidP="009B7E21">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 enablement client registration.</w:t>
      </w:r>
    </w:p>
    <w:p w14:paraId="52A1B1A3" w14:textId="38622048" w:rsidR="009B7E21" w:rsidDel="00147469" w:rsidRDefault="009B7E21" w:rsidP="009B7E21">
      <w:pPr>
        <w:pStyle w:val="EditorsNote"/>
        <w:rPr>
          <w:del w:id="338" w:author="Quang Ly" w:date="2024-02-15T13:17:00Z"/>
        </w:rPr>
      </w:pPr>
      <w:del w:id="339" w:author="Quang Ly" w:date="2024-02-15T13:17:00Z">
        <w:r w:rsidRPr="00A105DF" w:rsidDel="00147469">
          <w:delText>Editor</w:delText>
        </w:r>
        <w:r w:rsidRPr="009E1917" w:rsidDel="00147469">
          <w:delText>'</w:delText>
        </w:r>
        <w:r w:rsidRPr="00A105DF" w:rsidDel="00147469">
          <w:delText xml:space="preserve">s Note: </w:delText>
        </w:r>
        <w:r w:rsidDel="00147469">
          <w:delText>The relationship between this and other KI#3 solutions is FFS.</w:delText>
        </w:r>
      </w:del>
    </w:p>
    <w:p w14:paraId="2028915C" w14:textId="77777777" w:rsidR="009B7E21" w:rsidRPr="007579AF" w:rsidRDefault="009B7E21" w:rsidP="009B7E21">
      <w:pPr>
        <w:rPr>
          <w:lang w:eastAsia="zh-CN"/>
        </w:rPr>
      </w:pPr>
      <w:r w:rsidRPr="007579AF">
        <w:rPr>
          <w:lang w:eastAsia="zh-CN"/>
        </w:rPr>
        <w:t>Assumptions:</w:t>
      </w:r>
    </w:p>
    <w:p w14:paraId="4F5D336A" w14:textId="77777777" w:rsidR="009B7E21" w:rsidRPr="00EA7BDE" w:rsidRDefault="009B7E21" w:rsidP="009B7E21">
      <w:pPr>
        <w:pStyle w:val="B1"/>
        <w:rPr>
          <w:lang w:eastAsia="zh-CN"/>
        </w:rPr>
      </w:pPr>
      <w:r>
        <w:rPr>
          <w:lang w:eastAsia="zh-CN"/>
        </w:rPr>
        <w:lastRenderedPageBreak/>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458A3DCD" w14:textId="77777777" w:rsidR="009B7E21" w:rsidRPr="00F477AF" w:rsidRDefault="009B7E21" w:rsidP="009B7E21">
      <w:pPr>
        <w:pStyle w:val="B1"/>
      </w:pPr>
      <w:r>
        <w:rPr>
          <w:lang w:eastAsia="zh-CN"/>
        </w:rPr>
        <w:t>2.</w:t>
      </w:r>
      <w:r>
        <w:rPr>
          <w:lang w:eastAsia="zh-CN"/>
        </w:rPr>
        <w:tab/>
      </w:r>
      <w:r w:rsidRPr="00F477AF">
        <w:t xml:space="preserve">The </w:t>
      </w:r>
      <w:r w:rsidRPr="000C0EE5">
        <w:rPr>
          <w:noProof/>
          <w:lang w:val="en-US"/>
        </w:rPr>
        <w:t>AIM</w:t>
      </w:r>
      <w:r>
        <w:rPr>
          <w:noProof/>
          <w:lang w:val="en-US"/>
        </w:rPr>
        <w:t>L</w:t>
      </w:r>
      <w:r>
        <w:t xml:space="preserve"> enablement client</w:t>
      </w:r>
      <w:r w:rsidRPr="00F477AF">
        <w:t xml:space="preserve"> has been pre-configured or has discovered the address (e.g. URI) of the </w:t>
      </w:r>
      <w:r w:rsidRPr="000C0EE5">
        <w:rPr>
          <w:noProof/>
          <w:lang w:val="en-US"/>
        </w:rPr>
        <w:t>AIM</w:t>
      </w:r>
      <w:r>
        <w:rPr>
          <w:noProof/>
          <w:lang w:val="en-US"/>
        </w:rPr>
        <w:t>L</w:t>
      </w:r>
      <w:r>
        <w:t xml:space="preserve"> enablement server.</w:t>
      </w:r>
    </w:p>
    <w:p w14:paraId="6371C892" w14:textId="2735F93F" w:rsidR="009B7E21" w:rsidRPr="008A00EA" w:rsidRDefault="009B7E21" w:rsidP="009B7E21">
      <w:pPr>
        <w:pStyle w:val="B1"/>
        <w:rPr>
          <w:lang w:eastAsia="zh-CN"/>
        </w:rPr>
      </w:pPr>
      <w:r>
        <w:rPr>
          <w:lang w:eastAsia="zh-CN"/>
        </w:rPr>
        <w:t>3.  The</w:t>
      </w:r>
      <w:r w:rsidRPr="002F464E">
        <w:rPr>
          <w:lang w:eastAsia="zh-CN"/>
        </w:rPr>
        <w:t xml:space="preserve"> </w:t>
      </w:r>
      <w:r w:rsidRPr="000C0EE5">
        <w:rPr>
          <w:noProof/>
          <w:lang w:val="en-US"/>
        </w:rPr>
        <w:t>AIM</w:t>
      </w:r>
      <w:r>
        <w:rPr>
          <w:noProof/>
          <w:lang w:val="en-US"/>
        </w:rPr>
        <w:t>L</w:t>
      </w:r>
      <w:r>
        <w:rPr>
          <w:lang w:eastAsia="zh-CN"/>
        </w:rPr>
        <w:t xml:space="preserve"> enablement client has been pre-configured with an AIML </w:t>
      </w:r>
      <w:del w:id="340" w:author="Quang Ly" w:date="2024-02-15T13:18:00Z">
        <w:r w:rsidDel="00147469">
          <w:rPr>
            <w:lang w:eastAsia="zh-CN"/>
          </w:rPr>
          <w:delText xml:space="preserve">enablement </w:delText>
        </w:r>
        <w:r w:rsidRPr="002F464E" w:rsidDel="00147469">
          <w:rPr>
            <w:lang w:eastAsia="zh-CN"/>
          </w:rPr>
          <w:delText>policy</w:delText>
        </w:r>
      </w:del>
      <w:ins w:id="341" w:author="Quang Ly" w:date="2024-02-15T13:18:00Z">
        <w:r w:rsidR="00147469">
          <w:rPr>
            <w:lang w:eastAsia="zh-CN"/>
          </w:rPr>
          <w:t>client profile</w:t>
        </w:r>
      </w:ins>
      <w:r w:rsidRPr="008A00EA">
        <w:rPr>
          <w:lang w:eastAsia="zh-CN"/>
        </w:rPr>
        <w:t>.</w:t>
      </w:r>
    </w:p>
    <w:p w14:paraId="1F2886D9" w14:textId="77777777" w:rsidR="009B7E21" w:rsidRDefault="009B7E21" w:rsidP="009B7E21">
      <w:pPr>
        <w:rPr>
          <w:noProof/>
          <w:lang w:val="en-US"/>
        </w:rPr>
      </w:pPr>
    </w:p>
    <w:p w14:paraId="70C9E555" w14:textId="77777777" w:rsidR="009B7E21" w:rsidRDefault="009B7E21" w:rsidP="009B7E21">
      <w:pPr>
        <w:pStyle w:val="TH"/>
        <w:rPr>
          <w:noProof/>
          <w:lang w:val="en-US"/>
        </w:rPr>
      </w:pPr>
      <w:r w:rsidRPr="009D536F">
        <w:t xml:space="preserve"> </w:t>
      </w:r>
      <w:r>
        <w:object w:dxaOrig="6422" w:dyaOrig="2762" w14:anchorId="6D35DE30">
          <v:shape id="_x0000_i1028" type="#_x0000_t75" style="width:321.6pt;height:138.6pt" o:ole="">
            <v:imagedata r:id="rId18" o:title=""/>
          </v:shape>
          <o:OLEObject Type="Embed" ProgID="Visio.Drawing.15" ShapeID="_x0000_i1028" DrawAspect="Content" ObjectID="_1769866677" r:id="rId19"/>
        </w:object>
      </w:r>
    </w:p>
    <w:p w14:paraId="0C6FD80E" w14:textId="77777777" w:rsidR="009B7E21" w:rsidRPr="00D70198" w:rsidRDefault="009B7E21" w:rsidP="009B7E21">
      <w:pPr>
        <w:pStyle w:val="TF"/>
      </w:pPr>
      <w:r w:rsidRPr="00D70198">
        <w:t>Figure 8.8.1-1: AIML enablement client registration procedure</w:t>
      </w:r>
    </w:p>
    <w:p w14:paraId="39C05366" w14:textId="081E0C55" w:rsidR="009B7E21" w:rsidRDefault="009B7E21" w:rsidP="009B7E21">
      <w:pPr>
        <w:pStyle w:val="B1"/>
        <w:rPr>
          <w:rFonts w:cstheme="minorHAnsi"/>
          <w:bCs/>
        </w:rPr>
      </w:pPr>
      <w:r>
        <w:rPr>
          <w:lang w:eastAsia="zh-CN"/>
        </w:rPr>
        <w:t>1.</w:t>
      </w:r>
      <w:r>
        <w:rPr>
          <w:lang w:eastAsia="zh-CN"/>
        </w:rPr>
        <w:tab/>
      </w:r>
      <w:r w:rsidRPr="002F464E">
        <w:rPr>
          <w:lang w:eastAsia="zh-CN"/>
        </w:rPr>
        <w:t xml:space="preserve">The </w:t>
      </w:r>
      <w:r w:rsidRPr="000C0EE5">
        <w:rPr>
          <w:noProof/>
          <w:lang w:val="en-US"/>
        </w:rPr>
        <w:t>AIM</w:t>
      </w:r>
      <w:r>
        <w:rPr>
          <w:noProof/>
          <w:lang w:val="en-US"/>
        </w:rPr>
        <w:t>L</w:t>
      </w:r>
      <w:r w:rsidRPr="002F464E">
        <w:rPr>
          <w:lang w:eastAsia="zh-CN"/>
        </w:rPr>
        <w:t xml:space="preserve"> </w:t>
      </w:r>
      <w:r>
        <w:rPr>
          <w:lang w:eastAsia="zh-CN"/>
        </w:rPr>
        <w:t xml:space="preserve">enablement </w:t>
      </w:r>
      <w:r w:rsidRPr="002F464E">
        <w:rPr>
          <w:lang w:eastAsia="zh-CN"/>
        </w:rPr>
        <w:t>client send</w:t>
      </w:r>
      <w:r>
        <w:rPr>
          <w:lang w:eastAsia="zh-CN"/>
        </w:rPr>
        <w:t>s</w:t>
      </w:r>
      <w:r w:rsidRPr="002F464E">
        <w:rPr>
          <w:lang w:eastAsia="zh-CN"/>
        </w:rPr>
        <w:t xml:space="preserve"> a registration request to the </w:t>
      </w:r>
      <w:r w:rsidRPr="000C0EE5">
        <w:rPr>
          <w:noProof/>
          <w:lang w:val="en-US"/>
        </w:rPr>
        <w:t>AIM</w:t>
      </w:r>
      <w:r>
        <w:rPr>
          <w:noProof/>
          <w:lang w:val="en-US"/>
        </w:rPr>
        <w:t>L</w:t>
      </w:r>
      <w:r w:rsidRPr="002F464E">
        <w:rPr>
          <w:lang w:eastAsia="zh-CN"/>
        </w:rPr>
        <w:t xml:space="preserve"> </w:t>
      </w:r>
      <w:r>
        <w:rPr>
          <w:lang w:eastAsia="zh-CN"/>
        </w:rPr>
        <w:t xml:space="preserve">enablement </w:t>
      </w:r>
      <w:r w:rsidRPr="002F464E">
        <w:rPr>
          <w:lang w:eastAsia="zh-CN"/>
        </w:rPr>
        <w:t>server, the registration request include</w:t>
      </w:r>
      <w:r>
        <w:rPr>
          <w:lang w:eastAsia="zh-CN"/>
        </w:rPr>
        <w:t>s</w:t>
      </w:r>
      <w:r w:rsidRPr="002F464E">
        <w:rPr>
          <w:lang w:eastAsia="zh-CN"/>
        </w:rPr>
        <w:t xml:space="preserve"> a </w:t>
      </w:r>
      <w:r w:rsidRPr="000C0EE5">
        <w:rPr>
          <w:noProof/>
          <w:lang w:val="en-US"/>
        </w:rPr>
        <w:t>AIM</w:t>
      </w:r>
      <w:r>
        <w:rPr>
          <w:noProof/>
          <w:lang w:val="en-US"/>
        </w:rPr>
        <w:t>L</w:t>
      </w:r>
      <w:r w:rsidRPr="002F464E">
        <w:rPr>
          <w:lang w:eastAsia="zh-CN"/>
        </w:rPr>
        <w:t xml:space="preserve"> </w:t>
      </w:r>
      <w:r>
        <w:rPr>
          <w:lang w:eastAsia="zh-CN"/>
        </w:rPr>
        <w:t xml:space="preserve">enablement </w:t>
      </w:r>
      <w:r w:rsidRPr="002F464E">
        <w:rPr>
          <w:lang w:eastAsia="zh-CN"/>
        </w:rPr>
        <w:t xml:space="preserve">client identifier, security credentials, </w:t>
      </w:r>
      <w:r>
        <w:rPr>
          <w:lang w:eastAsia="zh-CN"/>
        </w:rPr>
        <w:t>a</w:t>
      </w:r>
      <w:r w:rsidRPr="00AE6618">
        <w:rPr>
          <w:lang w:eastAsia="zh-CN"/>
        </w:rPr>
        <w:t>pplication identifier</w:t>
      </w:r>
      <w:r>
        <w:rPr>
          <w:lang w:eastAsia="zh-CN"/>
        </w:rPr>
        <w:t xml:space="preserve">, and </w:t>
      </w:r>
      <w:r w:rsidRPr="000C0EE5">
        <w:rPr>
          <w:noProof/>
          <w:lang w:val="en-US"/>
        </w:rPr>
        <w:t>AIM</w:t>
      </w:r>
      <w:r>
        <w:rPr>
          <w:noProof/>
          <w:lang w:val="en-US"/>
        </w:rPr>
        <w:t>L</w:t>
      </w:r>
      <w:r>
        <w:rPr>
          <w:lang w:eastAsia="zh-CN"/>
        </w:rPr>
        <w:t xml:space="preserve"> </w:t>
      </w:r>
      <w:ins w:id="342" w:author="Quang Ly" w:date="2024-02-13T14:44:00Z">
        <w:r w:rsidR="0010503F">
          <w:rPr>
            <w:lang w:eastAsia="zh-CN"/>
          </w:rPr>
          <w:t>client</w:t>
        </w:r>
      </w:ins>
      <w:ins w:id="343" w:author="Quang Ly" w:date="2024-01-31T15:15:00Z">
        <w:r w:rsidR="004E78C8">
          <w:rPr>
            <w:lang w:eastAsia="zh-CN"/>
          </w:rPr>
          <w:t xml:space="preserve"> profile </w:t>
        </w:r>
      </w:ins>
      <w:del w:id="344" w:author="Quang Ly" w:date="2024-01-31T14:11:00Z">
        <w:r w:rsidDel="00A33EDB">
          <w:rPr>
            <w:lang w:eastAsia="zh-CN"/>
          </w:rPr>
          <w:delText>enablement policy</w:delText>
        </w:r>
      </w:del>
      <w:del w:id="345" w:author="Quang Ly" w:date="2024-01-31T15:15:00Z">
        <w:r w:rsidDel="00B637A4">
          <w:rPr>
            <w:lang w:eastAsia="zh-CN"/>
          </w:rPr>
          <w:delText xml:space="preserve">, which includes </w:delText>
        </w:r>
        <w:r w:rsidDel="00B637A4">
          <w:delText xml:space="preserve">supported </w:delText>
        </w:r>
        <w:r w:rsidDel="00B637A4">
          <w:rPr>
            <w:rFonts w:cstheme="minorHAnsi"/>
            <w:bCs/>
          </w:rPr>
          <w:delText xml:space="preserve">ML models, AIML enablement client availability, </w:delText>
        </w:r>
        <w:r w:rsidRPr="000C0EE5" w:rsidDel="00B637A4">
          <w:rPr>
            <w:noProof/>
            <w:lang w:val="en-US"/>
          </w:rPr>
          <w:delText>AIM</w:delText>
        </w:r>
        <w:r w:rsidDel="00B637A4">
          <w:rPr>
            <w:noProof/>
            <w:lang w:val="en-US"/>
          </w:rPr>
          <w:delText>L</w:delText>
        </w:r>
        <w:r w:rsidDel="00B637A4">
          <w:rPr>
            <w:rFonts w:cstheme="minorHAnsi"/>
            <w:bCs/>
          </w:rPr>
          <w:delText xml:space="preserve"> enablement client capabilities, and dataset availability</w:delText>
        </w:r>
      </w:del>
      <w:r>
        <w:rPr>
          <w:rFonts w:cstheme="minorHAnsi"/>
          <w:bCs/>
        </w:rPr>
        <w:t>.</w:t>
      </w:r>
    </w:p>
    <w:p w14:paraId="224C4061" w14:textId="77777777" w:rsidR="009B7E21" w:rsidRPr="00A105DF" w:rsidRDefault="009B7E21" w:rsidP="009B7E21">
      <w:pPr>
        <w:pStyle w:val="EditorsNote"/>
        <w:rPr>
          <w:lang w:eastAsia="zh-CN"/>
        </w:rPr>
      </w:pPr>
      <w:r w:rsidRPr="00A105DF">
        <w:t>Editor</w:t>
      </w:r>
      <w:r w:rsidRPr="009E1917">
        <w:t>'</w:t>
      </w:r>
      <w:r w:rsidRPr="00A105DF">
        <w:t xml:space="preserve">s Note: Other IEs in the request are FFS. </w:t>
      </w:r>
      <w:r>
        <w:t>Whether the IEs are included in the AIML member selection policy is FFS.</w:t>
      </w:r>
    </w:p>
    <w:p w14:paraId="624E9849" w14:textId="6DC85E9C" w:rsidR="009B7E21" w:rsidRDefault="009B7E21" w:rsidP="009B7E21">
      <w:pPr>
        <w:pStyle w:val="B1"/>
        <w:rPr>
          <w:lang w:eastAsia="zh-CN"/>
        </w:rPr>
      </w:pPr>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validates the registration request and verifies the security credentials. The </w:t>
      </w:r>
      <w:r w:rsidRPr="000C0EE5">
        <w:rPr>
          <w:noProof/>
          <w:lang w:val="en-US"/>
        </w:rPr>
        <w:t>AIM</w:t>
      </w:r>
      <w:r>
        <w:rPr>
          <w:noProof/>
          <w:lang w:val="en-US"/>
        </w:rPr>
        <w:t>L</w:t>
      </w:r>
      <w:r>
        <w:rPr>
          <w:lang w:eastAsia="zh-CN"/>
        </w:rPr>
        <w:t xml:space="preserve"> enablement server further performs an authentication and authorization check to determine if the </w:t>
      </w:r>
      <w:r w:rsidRPr="000C0EE5">
        <w:rPr>
          <w:noProof/>
          <w:lang w:val="en-US"/>
        </w:rPr>
        <w:t>AIM</w:t>
      </w:r>
      <w:r>
        <w:rPr>
          <w:noProof/>
          <w:lang w:val="en-US"/>
        </w:rPr>
        <w:t>L</w:t>
      </w:r>
      <w:r>
        <w:rPr>
          <w:lang w:eastAsia="zh-CN"/>
        </w:rPr>
        <w:t xml:space="preserve"> enablement client is permitted to register to the </w:t>
      </w:r>
      <w:r w:rsidRPr="000C0EE5">
        <w:rPr>
          <w:noProof/>
          <w:lang w:val="en-US"/>
        </w:rPr>
        <w:t>AIM</w:t>
      </w:r>
      <w:r>
        <w:rPr>
          <w:noProof/>
          <w:lang w:val="en-US"/>
        </w:rPr>
        <w:t>L</w:t>
      </w:r>
      <w:r>
        <w:rPr>
          <w:lang w:eastAsia="zh-CN"/>
        </w:rPr>
        <w:t xml:space="preserve"> enablement server and participate in federated learning operations</w:t>
      </w:r>
      <w:r w:rsidRPr="008A00EA">
        <w:rPr>
          <w:lang w:eastAsia="zh-CN"/>
        </w:rPr>
        <w:t>.</w:t>
      </w:r>
      <w:r>
        <w:rPr>
          <w:lang w:eastAsia="zh-CN"/>
        </w:rPr>
        <w:t xml:space="preserve"> The </w:t>
      </w:r>
      <w:r w:rsidRPr="000C0EE5">
        <w:rPr>
          <w:noProof/>
          <w:lang w:val="en-US"/>
        </w:rPr>
        <w:t>AIM</w:t>
      </w:r>
      <w:r>
        <w:rPr>
          <w:noProof/>
          <w:lang w:val="en-US"/>
        </w:rPr>
        <w:t>L</w:t>
      </w:r>
      <w:r>
        <w:rPr>
          <w:lang w:eastAsia="zh-CN"/>
        </w:rPr>
        <w:t xml:space="preserve"> enablement server assigns an identifier for the </w:t>
      </w:r>
      <w:r w:rsidRPr="000C0EE5">
        <w:rPr>
          <w:noProof/>
          <w:lang w:val="en-US"/>
        </w:rPr>
        <w:t>AIM</w:t>
      </w:r>
      <w:r>
        <w:rPr>
          <w:noProof/>
          <w:lang w:val="en-US"/>
        </w:rPr>
        <w:t>L</w:t>
      </w:r>
      <w:r>
        <w:rPr>
          <w:lang w:eastAsia="zh-CN"/>
        </w:rPr>
        <w:t xml:space="preserve"> </w:t>
      </w:r>
      <w:del w:id="346" w:author="Quang Ly" w:date="2024-01-31T14:12:00Z">
        <w:r w:rsidDel="00897D87">
          <w:rPr>
            <w:lang w:eastAsia="zh-CN"/>
          </w:rPr>
          <w:delText>enablement policy</w:delText>
        </w:r>
      </w:del>
      <w:ins w:id="347" w:author="Quang Ly" w:date="2024-02-13T14:44:00Z">
        <w:r w:rsidR="0010503F">
          <w:rPr>
            <w:lang w:eastAsia="zh-CN"/>
          </w:rPr>
          <w:t>client</w:t>
        </w:r>
      </w:ins>
      <w:ins w:id="348" w:author="Quang Ly" w:date="2024-01-31T14:12:00Z">
        <w:r w:rsidR="00897D87">
          <w:rPr>
            <w:lang w:eastAsia="zh-CN"/>
          </w:rPr>
          <w:t xml:space="preserve"> profile</w:t>
        </w:r>
      </w:ins>
      <w:r>
        <w:rPr>
          <w:lang w:eastAsia="zh-CN"/>
        </w:rPr>
        <w:t xml:space="preserve"> to associate it with the </w:t>
      </w:r>
      <w:r w:rsidRPr="000C0EE5">
        <w:rPr>
          <w:noProof/>
          <w:lang w:val="en-US"/>
        </w:rPr>
        <w:t>AIM</w:t>
      </w:r>
      <w:r>
        <w:rPr>
          <w:noProof/>
          <w:lang w:val="en-US"/>
        </w:rPr>
        <w:t>L</w:t>
      </w:r>
      <w:r>
        <w:rPr>
          <w:lang w:eastAsia="zh-CN"/>
        </w:rPr>
        <w:t xml:space="preserve"> enablement client.</w:t>
      </w:r>
    </w:p>
    <w:p w14:paraId="7C351A8F" w14:textId="77777777" w:rsidR="009B7E21" w:rsidRPr="005215A0" w:rsidRDefault="009B7E21" w:rsidP="009B7E21">
      <w:pPr>
        <w:pStyle w:val="EditorsNote"/>
      </w:pPr>
      <w:r w:rsidRPr="005215A0">
        <w:t>Editor</w:t>
      </w:r>
      <w:r w:rsidRPr="009E1917">
        <w:t>'</w:t>
      </w:r>
      <w:r>
        <w:t>s</w:t>
      </w:r>
      <w:r w:rsidRPr="005215A0">
        <w:t xml:space="preserve"> Note: It is FFS whether a FL client repository function is necessary to enable this step.</w:t>
      </w:r>
    </w:p>
    <w:p w14:paraId="1C48CB53" w14:textId="09536BC4" w:rsidR="009B7E21" w:rsidRPr="00EA7BDE" w:rsidRDefault="009B7E21" w:rsidP="009B7E21">
      <w:pPr>
        <w:pStyle w:val="B1"/>
        <w:rPr>
          <w:lang w:eastAsia="zh-CN"/>
        </w:rPr>
      </w:pPr>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returns an </w:t>
      </w:r>
      <w:r w:rsidRPr="000C0EE5">
        <w:rPr>
          <w:noProof/>
          <w:lang w:val="en-US"/>
        </w:rPr>
        <w:t>AIM</w:t>
      </w:r>
      <w:r>
        <w:rPr>
          <w:noProof/>
          <w:lang w:val="en-US"/>
        </w:rPr>
        <w:t>L</w:t>
      </w:r>
      <w:r>
        <w:rPr>
          <w:lang w:eastAsia="zh-CN"/>
        </w:rPr>
        <w:t xml:space="preserve"> enablement registration response to the </w:t>
      </w:r>
      <w:r w:rsidRPr="000C0EE5">
        <w:rPr>
          <w:noProof/>
          <w:lang w:val="en-US"/>
        </w:rPr>
        <w:t>AIM</w:t>
      </w:r>
      <w:r>
        <w:rPr>
          <w:noProof/>
          <w:lang w:val="en-US"/>
        </w:rPr>
        <w:t>L</w:t>
      </w:r>
      <w:r>
        <w:rPr>
          <w:lang w:eastAsia="zh-CN"/>
        </w:rPr>
        <w:t xml:space="preserve"> enablement client with the status of the registration request and the identifier associated with the </w:t>
      </w:r>
      <w:r w:rsidRPr="000C0EE5">
        <w:rPr>
          <w:noProof/>
          <w:lang w:val="en-US"/>
        </w:rPr>
        <w:t>AIM</w:t>
      </w:r>
      <w:r>
        <w:rPr>
          <w:noProof/>
          <w:lang w:val="en-US"/>
        </w:rPr>
        <w:t>L</w:t>
      </w:r>
      <w:r>
        <w:rPr>
          <w:lang w:eastAsia="zh-CN"/>
        </w:rPr>
        <w:t xml:space="preserve"> </w:t>
      </w:r>
      <w:del w:id="349" w:author="Quang Ly" w:date="2024-01-31T15:24:00Z">
        <w:r w:rsidDel="0080312A">
          <w:rPr>
            <w:lang w:eastAsia="zh-CN"/>
          </w:rPr>
          <w:delText xml:space="preserve">enablement </w:delText>
        </w:r>
        <w:r w:rsidDel="00D541D0">
          <w:rPr>
            <w:lang w:eastAsia="zh-CN"/>
          </w:rPr>
          <w:delText>policy</w:delText>
        </w:r>
      </w:del>
      <w:ins w:id="350" w:author="Quang Ly" w:date="2024-02-13T14:44:00Z">
        <w:r w:rsidR="0010503F">
          <w:rPr>
            <w:lang w:eastAsia="zh-CN"/>
          </w:rPr>
          <w:t>client</w:t>
        </w:r>
      </w:ins>
      <w:ins w:id="351" w:author="Quang Ly" w:date="2024-01-31T15:24:00Z">
        <w:r w:rsidR="0080312A">
          <w:rPr>
            <w:lang w:eastAsia="zh-CN"/>
          </w:rPr>
          <w:t xml:space="preserve"> </w:t>
        </w:r>
        <w:r w:rsidR="00D541D0">
          <w:rPr>
            <w:lang w:eastAsia="zh-CN"/>
          </w:rPr>
          <w:t>profile</w:t>
        </w:r>
      </w:ins>
      <w:r w:rsidRPr="008A00EA">
        <w:rPr>
          <w:lang w:eastAsia="zh-CN"/>
        </w:rPr>
        <w:t>.</w:t>
      </w:r>
    </w:p>
    <w:p w14:paraId="7BC6EBEF" w14:textId="5E1C53FD" w:rsidR="00C179C8" w:rsidRPr="00D7706D" w:rsidRDefault="00C179C8" w:rsidP="00C179C8">
      <w:pPr>
        <w:pStyle w:val="Heading3"/>
        <w:rPr>
          <w:ins w:id="352" w:author="Quang Ly" w:date="2024-01-31T14:40:00Z"/>
        </w:rPr>
      </w:pPr>
      <w:bookmarkStart w:id="353" w:name="_Toc151544886"/>
      <w:ins w:id="354" w:author="Quang Ly" w:date="2024-01-31T14:40:00Z">
        <w:r>
          <w:t>8</w:t>
        </w:r>
        <w:r w:rsidRPr="00D7706D">
          <w:t>.</w:t>
        </w:r>
        <w:r>
          <w:rPr>
            <w:lang w:eastAsia="zh-CN"/>
          </w:rPr>
          <w:t>8</w:t>
        </w:r>
        <w:r w:rsidRPr="00D7706D">
          <w:t>.</w:t>
        </w:r>
        <w:r>
          <w:rPr>
            <w:rFonts w:hint="eastAsia"/>
            <w:lang w:eastAsia="zh-CN"/>
          </w:rPr>
          <w:t>2</w:t>
        </w:r>
        <w:r w:rsidRPr="00D7706D">
          <w:tab/>
        </w:r>
        <w:r>
          <w:rPr>
            <w:lang w:eastAsia="zh-CN"/>
          </w:rPr>
          <w:t>Architecture Impacts</w:t>
        </w:r>
        <w:bookmarkEnd w:id="353"/>
      </w:ins>
    </w:p>
    <w:p w14:paraId="195620BE" w14:textId="77777777" w:rsidR="00C179C8" w:rsidRDefault="00C179C8" w:rsidP="00C179C8">
      <w:pPr>
        <w:pStyle w:val="EditorsNote"/>
        <w:rPr>
          <w:ins w:id="355" w:author="Quang Ly" w:date="2024-01-31T14:40:00Z"/>
          <w:lang w:eastAsia="zh-CN"/>
        </w:rPr>
      </w:pPr>
      <w:ins w:id="356" w:author="Quang Ly" w:date="2024-01-31T14:40: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1832E8AD" w14:textId="4223C8C3" w:rsidR="00C179C8" w:rsidRPr="00D7706D" w:rsidRDefault="00C179C8" w:rsidP="00C179C8">
      <w:pPr>
        <w:pStyle w:val="Heading3"/>
        <w:rPr>
          <w:ins w:id="357" w:author="Quang Ly" w:date="2024-01-31T14:40:00Z"/>
        </w:rPr>
      </w:pPr>
      <w:bookmarkStart w:id="358" w:name="_Toc151544887"/>
      <w:ins w:id="359" w:author="Quang Ly" w:date="2024-01-31T14:40:00Z">
        <w:r>
          <w:lastRenderedPageBreak/>
          <w:t>8</w:t>
        </w:r>
        <w:r w:rsidRPr="00D7706D">
          <w:t>.</w:t>
        </w:r>
        <w:r>
          <w:rPr>
            <w:lang w:eastAsia="zh-CN"/>
          </w:rPr>
          <w:t>8</w:t>
        </w:r>
        <w:r w:rsidRPr="00D7706D">
          <w:t>.</w:t>
        </w:r>
        <w:r>
          <w:t>3</w:t>
        </w:r>
        <w:r w:rsidRPr="00D7706D">
          <w:tab/>
        </w:r>
        <w:r>
          <w:rPr>
            <w:lang w:eastAsia="zh-CN"/>
          </w:rPr>
          <w:t>Corresponding APIs</w:t>
        </w:r>
        <w:bookmarkEnd w:id="358"/>
      </w:ins>
    </w:p>
    <w:p w14:paraId="1DD9B84D" w14:textId="0A417B7B" w:rsidR="006605EE" w:rsidRPr="006F3B02" w:rsidRDefault="006F3B02" w:rsidP="006605EE">
      <w:pPr>
        <w:pStyle w:val="TH"/>
        <w:jc w:val="left"/>
        <w:rPr>
          <w:ins w:id="360" w:author="Quang Ly" w:date="2024-01-31T14:43:00Z"/>
          <w:b w:val="0"/>
          <w:bCs/>
        </w:rPr>
      </w:pPr>
      <w:ins w:id="361" w:author="Quang Ly" w:date="2024-01-31T14:56:00Z">
        <w:r w:rsidRPr="006F3B02">
          <w:rPr>
            <w:b w:val="0"/>
            <w:bCs/>
          </w:rPr>
          <w:t xml:space="preserve">Table 8.8.3-1 </w:t>
        </w:r>
      </w:ins>
      <w:ins w:id="362" w:author="Quang Ly" w:date="2024-01-31T15:11:00Z">
        <w:r w:rsidR="001C5175">
          <w:rPr>
            <w:b w:val="0"/>
            <w:bCs/>
          </w:rPr>
          <w:t>shows</w:t>
        </w:r>
      </w:ins>
      <w:ins w:id="363" w:author="Quang Ly" w:date="2024-01-31T14:56:00Z">
        <w:r w:rsidRPr="006F3B02">
          <w:rPr>
            <w:b w:val="0"/>
            <w:bCs/>
          </w:rPr>
          <w:t xml:space="preserve"> </w:t>
        </w:r>
        <w:r>
          <w:rPr>
            <w:b w:val="0"/>
            <w:bCs/>
          </w:rPr>
          <w:t xml:space="preserve">the </w:t>
        </w:r>
      </w:ins>
      <w:ins w:id="364" w:author="Quang Ly" w:date="2024-01-31T15:04:00Z">
        <w:r w:rsidR="00454174">
          <w:rPr>
            <w:b w:val="0"/>
            <w:bCs/>
          </w:rPr>
          <w:t>request</w:t>
        </w:r>
      </w:ins>
      <w:ins w:id="365" w:author="Quang Ly" w:date="2024-01-31T14:56:00Z">
        <w:r>
          <w:rPr>
            <w:b w:val="0"/>
            <w:bCs/>
          </w:rPr>
          <w:t xml:space="preserve"> </w:t>
        </w:r>
      </w:ins>
      <w:ins w:id="366" w:author="Quang Ly" w:date="2024-01-31T15:04:00Z">
        <w:r w:rsidR="00454174">
          <w:rPr>
            <w:b w:val="0"/>
            <w:bCs/>
          </w:rPr>
          <w:t xml:space="preserve">sent by </w:t>
        </w:r>
      </w:ins>
      <w:ins w:id="367" w:author="Quang Ly" w:date="2024-01-31T15:13:00Z">
        <w:r w:rsidR="00DD6ECA">
          <w:rPr>
            <w:b w:val="0"/>
            <w:bCs/>
          </w:rPr>
          <w:t>an</w:t>
        </w:r>
      </w:ins>
      <w:ins w:id="368" w:author="Quang Ly" w:date="2024-01-31T15:04:00Z">
        <w:r w:rsidR="00454174">
          <w:rPr>
            <w:b w:val="0"/>
            <w:bCs/>
          </w:rPr>
          <w:t xml:space="preserve"> AIML enablement client to </w:t>
        </w:r>
      </w:ins>
      <w:ins w:id="369" w:author="Quang Ly" w:date="2024-01-31T15:13:00Z">
        <w:r w:rsidR="00DD6ECA">
          <w:rPr>
            <w:b w:val="0"/>
            <w:bCs/>
          </w:rPr>
          <w:t>an</w:t>
        </w:r>
      </w:ins>
      <w:ins w:id="370" w:author="Quang Ly" w:date="2024-01-31T15:04:00Z">
        <w:r w:rsidR="00454174">
          <w:rPr>
            <w:b w:val="0"/>
            <w:bCs/>
          </w:rPr>
          <w:t xml:space="preserve"> AIML enablement server </w:t>
        </w:r>
      </w:ins>
      <w:ins w:id="371" w:author="Quang Ly" w:date="2024-01-31T14:57:00Z">
        <w:r>
          <w:rPr>
            <w:b w:val="0"/>
            <w:bCs/>
          </w:rPr>
          <w:t>for the AIML enablement client registration procedure.</w:t>
        </w:r>
      </w:ins>
    </w:p>
    <w:p w14:paraId="44802555" w14:textId="4C79702E" w:rsidR="006605EE" w:rsidRPr="00836241" w:rsidRDefault="006605EE" w:rsidP="006605EE">
      <w:pPr>
        <w:pStyle w:val="TH"/>
        <w:rPr>
          <w:ins w:id="372" w:author="Quang Ly" w:date="2024-01-31T14:43:00Z"/>
        </w:rPr>
      </w:pPr>
      <w:ins w:id="373" w:author="Quang Ly" w:date="2024-01-31T14:43:00Z">
        <w:r w:rsidRPr="00836241">
          <w:t>Table 8.</w:t>
        </w:r>
        <w:r>
          <w:t>8</w:t>
        </w:r>
        <w:r w:rsidRPr="00836241">
          <w:t>.3</w:t>
        </w:r>
        <w:r w:rsidRPr="00836241">
          <w:rPr>
            <w:lang w:eastAsia="zh-CN"/>
          </w:rPr>
          <w:t>-1</w:t>
        </w:r>
        <w:r w:rsidRPr="00836241">
          <w:t xml:space="preserve">: </w:t>
        </w:r>
      </w:ins>
      <w:ins w:id="374" w:author="Quang Ly" w:date="2024-01-31T14:57:00Z">
        <w:r w:rsidR="006F3B02">
          <w:t xml:space="preserve">Request </w:t>
        </w:r>
      </w:ins>
      <w:ins w:id="375" w:author="Quang Ly" w:date="2024-01-31T14:58:00Z">
        <w:r w:rsidR="006F3B02">
          <w:t xml:space="preserve">for </w:t>
        </w:r>
        <w:r w:rsidR="006F3B02" w:rsidRPr="006F3B02">
          <w:t>AIML enablement client registration</w:t>
        </w:r>
        <w:r w:rsidR="006F3B02">
          <w:t xml:space="preserve"> procedure</w:t>
        </w:r>
      </w:ins>
    </w:p>
    <w:tbl>
      <w:tblPr>
        <w:tblW w:w="8640" w:type="dxa"/>
        <w:jc w:val="center"/>
        <w:tblLayout w:type="fixed"/>
        <w:tblLook w:val="0000" w:firstRow="0" w:lastRow="0" w:firstColumn="0" w:lastColumn="0" w:noHBand="0" w:noVBand="0"/>
      </w:tblPr>
      <w:tblGrid>
        <w:gridCol w:w="2880"/>
        <w:gridCol w:w="1440"/>
        <w:gridCol w:w="4320"/>
      </w:tblGrid>
      <w:tr w:rsidR="006605EE" w:rsidRPr="00836241" w14:paraId="429987D1" w14:textId="77777777" w:rsidTr="001130AD">
        <w:trPr>
          <w:jc w:val="center"/>
          <w:ins w:id="376" w:author="Quang Ly" w:date="2024-01-31T14:4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3251309" w14:textId="77777777" w:rsidR="006605EE" w:rsidRPr="00836241" w:rsidRDefault="006605EE" w:rsidP="001130AD">
            <w:pPr>
              <w:pStyle w:val="TAH"/>
              <w:rPr>
                <w:ins w:id="377" w:author="Quang Ly" w:date="2024-01-31T14:43:00Z"/>
              </w:rPr>
            </w:pPr>
            <w:ins w:id="378" w:author="Quang Ly" w:date="2024-01-31T14:43: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057FBFD" w14:textId="77777777" w:rsidR="006605EE" w:rsidRPr="00836241" w:rsidRDefault="006605EE" w:rsidP="001130AD">
            <w:pPr>
              <w:pStyle w:val="TAH"/>
              <w:rPr>
                <w:ins w:id="379" w:author="Quang Ly" w:date="2024-01-31T14:43:00Z"/>
              </w:rPr>
            </w:pPr>
            <w:ins w:id="380" w:author="Quang Ly" w:date="2024-01-31T14:43: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6AE9D7" w14:textId="77777777" w:rsidR="006605EE" w:rsidRPr="00836241" w:rsidRDefault="006605EE" w:rsidP="001130AD">
            <w:pPr>
              <w:pStyle w:val="TAH"/>
              <w:rPr>
                <w:ins w:id="381" w:author="Quang Ly" w:date="2024-01-31T14:43:00Z"/>
              </w:rPr>
            </w:pPr>
            <w:ins w:id="382" w:author="Quang Ly" w:date="2024-01-31T14:43:00Z">
              <w:r w:rsidRPr="00836241">
                <w:t>Description</w:t>
              </w:r>
            </w:ins>
          </w:p>
        </w:tc>
      </w:tr>
      <w:tr w:rsidR="006605EE" w:rsidRPr="00836241" w14:paraId="4F3DA6E4" w14:textId="77777777" w:rsidTr="001130AD">
        <w:trPr>
          <w:jc w:val="center"/>
          <w:ins w:id="383" w:author="Quang Ly" w:date="2024-01-31T14:4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6FC24EF" w14:textId="250278E3" w:rsidR="006605EE" w:rsidRPr="00836241" w:rsidRDefault="006605EE" w:rsidP="001130AD">
            <w:pPr>
              <w:pStyle w:val="TAL"/>
              <w:rPr>
                <w:ins w:id="384" w:author="Quang Ly" w:date="2024-01-31T14:43:00Z"/>
              </w:rPr>
            </w:pPr>
            <w:ins w:id="385" w:author="Quang Ly" w:date="2024-01-31T14:43:00Z">
              <w:r w:rsidRPr="006605EE">
                <w:rPr>
                  <w:lang w:eastAsia="zh-CN"/>
                </w:rPr>
                <w:t>AIML enablement client identifier</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10FCEC9" w14:textId="65094DD5" w:rsidR="006605EE" w:rsidRPr="00836241" w:rsidRDefault="006605EE" w:rsidP="006605EE">
            <w:pPr>
              <w:pStyle w:val="TAC"/>
              <w:rPr>
                <w:ins w:id="386" w:author="Quang Ly" w:date="2024-01-31T14:43:00Z"/>
                <w:lang w:eastAsia="zh-CN"/>
              </w:rPr>
            </w:pPr>
            <w:ins w:id="387" w:author="Quang Ly" w:date="2024-01-31T14:43: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7CDD2C" w14:textId="08D2146C" w:rsidR="006605EE" w:rsidRPr="00836241" w:rsidRDefault="006605EE" w:rsidP="001130AD">
            <w:pPr>
              <w:pStyle w:val="TAL"/>
              <w:rPr>
                <w:ins w:id="388" w:author="Quang Ly" w:date="2024-01-31T14:43:00Z"/>
              </w:rPr>
            </w:pPr>
            <w:ins w:id="389" w:author="Quang Ly" w:date="2024-01-31T14:43:00Z">
              <w:r w:rsidRPr="00836241">
                <w:rPr>
                  <w:lang w:eastAsia="zh-CN"/>
                </w:rPr>
                <w:t>The identi</w:t>
              </w:r>
            </w:ins>
            <w:ins w:id="390" w:author="Quang Ly" w:date="2024-01-31T14:45:00Z">
              <w:r>
                <w:rPr>
                  <w:lang w:eastAsia="zh-CN"/>
                </w:rPr>
                <w:t>fier</w:t>
              </w:r>
            </w:ins>
            <w:ins w:id="391" w:author="Quang Ly" w:date="2024-01-31T14:43:00Z">
              <w:r w:rsidRPr="00836241">
                <w:rPr>
                  <w:lang w:eastAsia="zh-CN"/>
                </w:rPr>
                <w:t xml:space="preserve"> of the</w:t>
              </w:r>
              <w:r w:rsidRPr="00836241">
                <w:t xml:space="preserve"> AI/ML </w:t>
              </w:r>
            </w:ins>
            <w:ins w:id="392" w:author="Quang Ly" w:date="2024-01-31T14:45:00Z">
              <w:r>
                <w:t>enabler client</w:t>
              </w:r>
            </w:ins>
            <w:ins w:id="393" w:author="Quang Ly" w:date="2024-01-31T14:43:00Z">
              <w:r w:rsidRPr="00836241">
                <w:t>.</w:t>
              </w:r>
            </w:ins>
          </w:p>
        </w:tc>
      </w:tr>
      <w:tr w:rsidR="006605EE" w:rsidRPr="00836241" w14:paraId="50A4F1CE" w14:textId="77777777" w:rsidTr="001130AD">
        <w:trPr>
          <w:jc w:val="center"/>
          <w:ins w:id="394" w:author="Quang Ly" w:date="2024-01-31T14:4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B3864BA" w14:textId="2EF346B7" w:rsidR="006605EE" w:rsidRPr="00836241" w:rsidRDefault="00456976" w:rsidP="001130AD">
            <w:pPr>
              <w:pStyle w:val="TAL"/>
              <w:rPr>
                <w:ins w:id="395" w:author="Quang Ly" w:date="2024-01-31T14:43:00Z"/>
                <w:lang w:eastAsia="zh-CN"/>
              </w:rPr>
            </w:pPr>
            <w:ins w:id="396" w:author="Quang Ly" w:date="2024-01-31T14:46:00Z">
              <w:r>
                <w:rPr>
                  <w:lang w:eastAsia="zh-CN"/>
                </w:rPr>
                <w:t>S</w:t>
              </w:r>
            </w:ins>
            <w:ins w:id="397" w:author="Quang Ly" w:date="2024-01-31T14:44:00Z">
              <w:r w:rsidR="006605EE" w:rsidRPr="002F464E">
                <w:rPr>
                  <w:lang w:eastAsia="zh-CN"/>
                </w:rPr>
                <w:t>ecurity credentials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D7CFCA1" w14:textId="77777777" w:rsidR="006605EE" w:rsidRPr="00836241" w:rsidRDefault="006605EE" w:rsidP="001130AD">
            <w:pPr>
              <w:pStyle w:val="TAC"/>
              <w:rPr>
                <w:ins w:id="398" w:author="Quang Ly" w:date="2024-01-31T14:43:00Z"/>
                <w:lang w:eastAsia="zh-CN"/>
              </w:rPr>
            </w:pPr>
            <w:ins w:id="399" w:author="Quang Ly" w:date="2024-01-31T14:43: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F463CA" w14:textId="0D5FABDC" w:rsidR="006605EE" w:rsidRPr="00836241" w:rsidRDefault="006605EE" w:rsidP="001130AD">
            <w:pPr>
              <w:pStyle w:val="TAL"/>
              <w:rPr>
                <w:ins w:id="400" w:author="Quang Ly" w:date="2024-01-31T14:43:00Z"/>
                <w:lang w:eastAsia="zh-CN"/>
              </w:rPr>
            </w:pPr>
            <w:ins w:id="401" w:author="Quang Ly" w:date="2024-01-31T14:45:00Z">
              <w:r>
                <w:rPr>
                  <w:lang w:eastAsia="zh-CN"/>
                </w:rPr>
                <w:t>Security credentials to authenticate and authorize the AIML enabler client.</w:t>
              </w:r>
            </w:ins>
          </w:p>
        </w:tc>
      </w:tr>
      <w:tr w:rsidR="006605EE" w:rsidRPr="00836241" w14:paraId="095384E8" w14:textId="77777777" w:rsidTr="001130AD">
        <w:trPr>
          <w:jc w:val="center"/>
          <w:ins w:id="402" w:author="Quang Ly" w:date="2024-01-31T14:4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2DD593B" w14:textId="0CA713A9" w:rsidR="006605EE" w:rsidRPr="00836241" w:rsidRDefault="00456976" w:rsidP="001130AD">
            <w:pPr>
              <w:pStyle w:val="TAL"/>
              <w:rPr>
                <w:ins w:id="403" w:author="Quang Ly" w:date="2024-01-31T14:43:00Z"/>
                <w:lang w:eastAsia="zh-CN"/>
              </w:rPr>
            </w:pPr>
            <w:ins w:id="404" w:author="Quang Ly" w:date="2024-01-31T14:46:00Z">
              <w:r>
                <w:rPr>
                  <w:lang w:eastAsia="zh-CN"/>
                </w:rPr>
                <w:t>A</w:t>
              </w:r>
              <w:r w:rsidRPr="00AE6618">
                <w:rPr>
                  <w:lang w:eastAsia="zh-CN"/>
                </w:rPr>
                <w:t>pplication identifier</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0B50DC4" w14:textId="4C28DA25" w:rsidR="006605EE" w:rsidRPr="00836241" w:rsidRDefault="00456976" w:rsidP="001130AD">
            <w:pPr>
              <w:pStyle w:val="TAC"/>
              <w:rPr>
                <w:ins w:id="405" w:author="Quang Ly" w:date="2024-01-31T14:43:00Z"/>
                <w:lang w:eastAsia="zh-CN"/>
              </w:rPr>
            </w:pPr>
            <w:ins w:id="406" w:author="Quang Ly" w:date="2024-01-31T14:4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DDF02C" w14:textId="035A77B6" w:rsidR="006605EE" w:rsidRPr="00836241" w:rsidRDefault="00456976" w:rsidP="001130AD">
            <w:pPr>
              <w:pStyle w:val="TAL"/>
              <w:rPr>
                <w:ins w:id="407" w:author="Quang Ly" w:date="2024-01-31T14:43:00Z"/>
                <w:lang w:eastAsia="zh-CN"/>
              </w:rPr>
            </w:pPr>
            <w:ins w:id="408" w:author="Quang Ly" w:date="2024-01-31T14:47:00Z">
              <w:r>
                <w:rPr>
                  <w:lang w:eastAsia="zh-CN"/>
                </w:rPr>
                <w:t>An identifier for the AIML application</w:t>
              </w:r>
            </w:ins>
          </w:p>
        </w:tc>
      </w:tr>
      <w:tr w:rsidR="00C81708" w:rsidRPr="00836241" w14:paraId="3F2FB591" w14:textId="77777777" w:rsidTr="006828B0">
        <w:trPr>
          <w:jc w:val="center"/>
          <w:ins w:id="409" w:author="Quang Ly" w:date="2024-02-02T15:50:00Z"/>
        </w:trPr>
        <w:tc>
          <w:tcPr>
            <w:tcW w:w="2880" w:type="dxa"/>
            <w:vMerge w:val="restart"/>
            <w:tcBorders>
              <w:top w:val="single" w:sz="4" w:space="0" w:color="000000" w:themeColor="text1"/>
              <w:left w:val="single" w:sz="4" w:space="0" w:color="000000" w:themeColor="text1"/>
            </w:tcBorders>
            <w:shd w:val="clear" w:color="auto" w:fill="auto"/>
          </w:tcPr>
          <w:p w14:paraId="7670F334" w14:textId="6D42FF2A" w:rsidR="00C81708" w:rsidRDefault="00C81708" w:rsidP="00C81708">
            <w:pPr>
              <w:pStyle w:val="TAL"/>
              <w:rPr>
                <w:ins w:id="410" w:author="Quang Ly" w:date="2024-02-02T15:50:00Z"/>
                <w:lang w:eastAsia="zh-CN"/>
              </w:rPr>
            </w:pPr>
            <w:ins w:id="411" w:author="Quang Ly" w:date="2024-01-31T14:46:00Z">
              <w:r>
                <w:t xml:space="preserve">AIML </w:t>
              </w:r>
            </w:ins>
            <w:ins w:id="412" w:author="Quang Ly" w:date="2024-02-13T14:42:00Z">
              <w:r w:rsidR="008E6C26">
                <w:t>client</w:t>
              </w:r>
            </w:ins>
            <w:ins w:id="413" w:author="Quang Ly" w:date="2024-01-31T14:46:00Z">
              <w:r>
                <w:t xml:space="preserve"> profile</w:t>
              </w:r>
            </w:ins>
          </w:p>
        </w:tc>
        <w:tc>
          <w:tcPr>
            <w:tcW w:w="1440" w:type="dxa"/>
            <w:vMerge w:val="restart"/>
            <w:tcBorders>
              <w:top w:val="single" w:sz="4" w:space="0" w:color="000000" w:themeColor="text1"/>
              <w:left w:val="single" w:sz="4" w:space="0" w:color="000000" w:themeColor="text1"/>
            </w:tcBorders>
            <w:shd w:val="clear" w:color="auto" w:fill="auto"/>
          </w:tcPr>
          <w:p w14:paraId="662EFF36" w14:textId="39B7299F" w:rsidR="00C81708" w:rsidRDefault="00C81708" w:rsidP="00C81708">
            <w:pPr>
              <w:pStyle w:val="TAC"/>
              <w:rPr>
                <w:ins w:id="414" w:author="Quang Ly" w:date="2024-02-02T15:50:00Z"/>
                <w:lang w:eastAsia="zh-CN"/>
              </w:rPr>
            </w:pPr>
            <w:ins w:id="415" w:author="Quang Ly" w:date="2024-01-31T14:46: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01ABFC" w14:textId="4C41E67F" w:rsidR="00C81708" w:rsidRDefault="00C81708" w:rsidP="00C81708">
            <w:pPr>
              <w:pStyle w:val="TAL"/>
              <w:rPr>
                <w:ins w:id="416" w:author="Quang Ly" w:date="2024-02-02T15:50:00Z"/>
                <w:lang w:eastAsia="zh-CN"/>
              </w:rPr>
            </w:pPr>
            <w:ins w:id="417" w:author="Quang Ly" w:date="2024-02-02T15:50:00Z">
              <w:r>
                <w:t>Information about the capability of the AIML enablement client to support AIML operations:</w:t>
              </w:r>
            </w:ins>
          </w:p>
        </w:tc>
      </w:tr>
      <w:tr w:rsidR="00C81708" w:rsidRPr="00836241" w14:paraId="511294AD" w14:textId="77777777" w:rsidTr="006828B0">
        <w:trPr>
          <w:jc w:val="center"/>
          <w:ins w:id="418" w:author="Quang Ly" w:date="2024-01-31T14:43:00Z"/>
        </w:trPr>
        <w:tc>
          <w:tcPr>
            <w:tcW w:w="2880" w:type="dxa"/>
            <w:vMerge/>
            <w:tcBorders>
              <w:left w:val="single" w:sz="4" w:space="0" w:color="000000" w:themeColor="text1"/>
            </w:tcBorders>
            <w:shd w:val="clear" w:color="auto" w:fill="auto"/>
          </w:tcPr>
          <w:p w14:paraId="641E5F3E" w14:textId="468159E9" w:rsidR="00C81708" w:rsidRPr="00836241" w:rsidRDefault="00C81708" w:rsidP="00C81708">
            <w:pPr>
              <w:pStyle w:val="TAL"/>
              <w:rPr>
                <w:ins w:id="419" w:author="Quang Ly" w:date="2024-01-31T14:43:00Z"/>
              </w:rPr>
            </w:pPr>
          </w:p>
        </w:tc>
        <w:tc>
          <w:tcPr>
            <w:tcW w:w="1440" w:type="dxa"/>
            <w:vMerge/>
            <w:tcBorders>
              <w:left w:val="single" w:sz="4" w:space="0" w:color="000000" w:themeColor="text1"/>
            </w:tcBorders>
            <w:shd w:val="clear" w:color="auto" w:fill="auto"/>
          </w:tcPr>
          <w:p w14:paraId="7C38B8BE" w14:textId="7DE0F22A" w:rsidR="00C81708" w:rsidRPr="00836241" w:rsidRDefault="00C81708" w:rsidP="00C81708">
            <w:pPr>
              <w:pStyle w:val="TAC"/>
              <w:rPr>
                <w:ins w:id="420" w:author="Quang Ly" w:date="2024-01-31T14:43: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144E75" w14:textId="1734802A" w:rsidR="00C81708" w:rsidRPr="00836241" w:rsidRDefault="00C81708" w:rsidP="00C81708">
            <w:pPr>
              <w:pStyle w:val="TAL"/>
              <w:rPr>
                <w:ins w:id="421" w:author="Quang Ly" w:date="2024-01-31T14:43:00Z"/>
              </w:rPr>
            </w:pPr>
            <w:ins w:id="422" w:author="Quang Ly" w:date="2024-02-02T15:50:00Z">
              <w:r>
                <w:t>&gt; Supported ML models</w:t>
              </w:r>
            </w:ins>
          </w:p>
        </w:tc>
      </w:tr>
      <w:tr w:rsidR="00C81708" w:rsidRPr="00836241" w14:paraId="4E06ED6C" w14:textId="77777777" w:rsidTr="00061C6B">
        <w:trPr>
          <w:jc w:val="center"/>
          <w:ins w:id="423" w:author="Quang Ly" w:date="2024-01-31T15:22:00Z"/>
        </w:trPr>
        <w:tc>
          <w:tcPr>
            <w:tcW w:w="2880" w:type="dxa"/>
            <w:vMerge/>
            <w:tcBorders>
              <w:left w:val="single" w:sz="4" w:space="0" w:color="000000" w:themeColor="text1"/>
            </w:tcBorders>
            <w:shd w:val="clear" w:color="auto" w:fill="auto"/>
          </w:tcPr>
          <w:p w14:paraId="573C83B6" w14:textId="77777777" w:rsidR="00C81708" w:rsidRDefault="00C81708" w:rsidP="00C81708">
            <w:pPr>
              <w:pStyle w:val="TAL"/>
              <w:rPr>
                <w:ins w:id="424" w:author="Quang Ly" w:date="2024-01-31T15:22:00Z"/>
              </w:rPr>
            </w:pPr>
          </w:p>
        </w:tc>
        <w:tc>
          <w:tcPr>
            <w:tcW w:w="1440" w:type="dxa"/>
            <w:vMerge/>
            <w:tcBorders>
              <w:left w:val="single" w:sz="4" w:space="0" w:color="000000" w:themeColor="text1"/>
            </w:tcBorders>
            <w:shd w:val="clear" w:color="auto" w:fill="auto"/>
          </w:tcPr>
          <w:p w14:paraId="4795C89A" w14:textId="77777777" w:rsidR="00C81708" w:rsidRDefault="00C81708" w:rsidP="00C81708">
            <w:pPr>
              <w:pStyle w:val="TAC"/>
              <w:rPr>
                <w:ins w:id="425"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3D9841" w14:textId="04210C39" w:rsidR="00C81708" w:rsidRDefault="00C81708" w:rsidP="00C81708">
            <w:pPr>
              <w:pStyle w:val="TAL"/>
              <w:rPr>
                <w:ins w:id="426" w:author="Quang Ly" w:date="2024-01-31T15:22:00Z"/>
              </w:rPr>
            </w:pPr>
            <w:ins w:id="427" w:author="Quang Ly" w:date="2024-02-02T15:50:00Z">
              <w:r>
                <w:t>&gt;</w:t>
              </w:r>
            </w:ins>
            <w:ins w:id="428" w:author="Quang Ly" w:date="2024-02-02T15:51:00Z">
              <w:r>
                <w:t xml:space="preserve"> Supported AIML roles</w:t>
              </w:r>
            </w:ins>
          </w:p>
        </w:tc>
      </w:tr>
      <w:tr w:rsidR="00C81708" w:rsidRPr="00836241" w14:paraId="70FEDC13" w14:textId="77777777" w:rsidTr="00061C6B">
        <w:trPr>
          <w:jc w:val="center"/>
          <w:ins w:id="429" w:author="Quang Ly" w:date="2024-01-31T15:22:00Z"/>
        </w:trPr>
        <w:tc>
          <w:tcPr>
            <w:tcW w:w="2880" w:type="dxa"/>
            <w:vMerge/>
            <w:tcBorders>
              <w:left w:val="single" w:sz="4" w:space="0" w:color="000000" w:themeColor="text1"/>
            </w:tcBorders>
            <w:shd w:val="clear" w:color="auto" w:fill="auto"/>
          </w:tcPr>
          <w:p w14:paraId="3FF807B1" w14:textId="77777777" w:rsidR="00C81708" w:rsidRDefault="00C81708" w:rsidP="00C81708">
            <w:pPr>
              <w:pStyle w:val="TAL"/>
              <w:rPr>
                <w:ins w:id="430" w:author="Quang Ly" w:date="2024-01-31T15:22:00Z"/>
              </w:rPr>
            </w:pPr>
          </w:p>
        </w:tc>
        <w:tc>
          <w:tcPr>
            <w:tcW w:w="1440" w:type="dxa"/>
            <w:vMerge/>
            <w:tcBorders>
              <w:left w:val="single" w:sz="4" w:space="0" w:color="000000" w:themeColor="text1"/>
            </w:tcBorders>
            <w:shd w:val="clear" w:color="auto" w:fill="auto"/>
          </w:tcPr>
          <w:p w14:paraId="294BE872" w14:textId="77777777" w:rsidR="00C81708" w:rsidRDefault="00C81708" w:rsidP="00C81708">
            <w:pPr>
              <w:pStyle w:val="TAC"/>
              <w:rPr>
                <w:ins w:id="431"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211A67" w14:textId="55EFA6D4" w:rsidR="00C81708" w:rsidRDefault="00C81708" w:rsidP="00C81708">
            <w:pPr>
              <w:pStyle w:val="TAL"/>
              <w:rPr>
                <w:ins w:id="432" w:author="Quang Ly" w:date="2024-01-31T15:22:00Z"/>
              </w:rPr>
            </w:pPr>
            <w:ins w:id="433" w:author="Quang Ly" w:date="2024-01-31T15:22:00Z">
              <w:r>
                <w:t>&gt; Availability schedule</w:t>
              </w:r>
            </w:ins>
          </w:p>
        </w:tc>
      </w:tr>
      <w:tr w:rsidR="00C81708" w:rsidRPr="00836241" w14:paraId="0BC18BD4" w14:textId="77777777" w:rsidTr="00061C6B">
        <w:trPr>
          <w:jc w:val="center"/>
          <w:ins w:id="434" w:author="Quang Ly" w:date="2024-01-31T15:22:00Z"/>
        </w:trPr>
        <w:tc>
          <w:tcPr>
            <w:tcW w:w="2880" w:type="dxa"/>
            <w:vMerge/>
            <w:tcBorders>
              <w:left w:val="single" w:sz="4" w:space="0" w:color="000000" w:themeColor="text1"/>
            </w:tcBorders>
            <w:shd w:val="clear" w:color="auto" w:fill="auto"/>
          </w:tcPr>
          <w:p w14:paraId="325AA4DC" w14:textId="77777777" w:rsidR="00C81708" w:rsidRDefault="00C81708" w:rsidP="00C81708">
            <w:pPr>
              <w:pStyle w:val="TAL"/>
              <w:rPr>
                <w:ins w:id="435" w:author="Quang Ly" w:date="2024-01-31T15:22:00Z"/>
              </w:rPr>
            </w:pPr>
          </w:p>
        </w:tc>
        <w:tc>
          <w:tcPr>
            <w:tcW w:w="1440" w:type="dxa"/>
            <w:vMerge/>
            <w:tcBorders>
              <w:left w:val="single" w:sz="4" w:space="0" w:color="000000" w:themeColor="text1"/>
            </w:tcBorders>
            <w:shd w:val="clear" w:color="auto" w:fill="auto"/>
          </w:tcPr>
          <w:p w14:paraId="5A7347B7" w14:textId="77777777" w:rsidR="00C81708" w:rsidRDefault="00C81708" w:rsidP="00C81708">
            <w:pPr>
              <w:pStyle w:val="TAC"/>
              <w:rPr>
                <w:ins w:id="436"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930F60" w14:textId="5080FB66" w:rsidR="00C81708" w:rsidRDefault="00C81708" w:rsidP="00C81708">
            <w:pPr>
              <w:pStyle w:val="TAL"/>
              <w:rPr>
                <w:ins w:id="437" w:author="Quang Ly" w:date="2024-01-31T15:22:00Z"/>
              </w:rPr>
            </w:pPr>
            <w:ins w:id="438" w:author="Quang Ly" w:date="2024-01-31T15:22:00Z">
              <w:r>
                <w:t>&gt; Client capabilities such as available compute, memory, and storage that may be dedicated to AIML operations</w:t>
              </w:r>
            </w:ins>
          </w:p>
        </w:tc>
      </w:tr>
      <w:tr w:rsidR="00C81708" w:rsidRPr="00836241" w14:paraId="24903F3B" w14:textId="77777777" w:rsidTr="00061C6B">
        <w:trPr>
          <w:jc w:val="center"/>
          <w:ins w:id="439" w:author="Quang Ly" w:date="2024-01-31T15:22:00Z"/>
        </w:trPr>
        <w:tc>
          <w:tcPr>
            <w:tcW w:w="2880" w:type="dxa"/>
            <w:vMerge/>
            <w:tcBorders>
              <w:left w:val="single" w:sz="4" w:space="0" w:color="000000" w:themeColor="text1"/>
            </w:tcBorders>
            <w:shd w:val="clear" w:color="auto" w:fill="auto"/>
          </w:tcPr>
          <w:p w14:paraId="627BD270" w14:textId="77777777" w:rsidR="00C81708" w:rsidRDefault="00C81708" w:rsidP="00C81708">
            <w:pPr>
              <w:pStyle w:val="TAL"/>
              <w:rPr>
                <w:ins w:id="440" w:author="Quang Ly" w:date="2024-01-31T15:22:00Z"/>
              </w:rPr>
            </w:pPr>
          </w:p>
        </w:tc>
        <w:tc>
          <w:tcPr>
            <w:tcW w:w="1440" w:type="dxa"/>
            <w:vMerge/>
            <w:tcBorders>
              <w:left w:val="single" w:sz="4" w:space="0" w:color="000000" w:themeColor="text1"/>
            </w:tcBorders>
            <w:shd w:val="clear" w:color="auto" w:fill="auto"/>
          </w:tcPr>
          <w:p w14:paraId="434509C0" w14:textId="77777777" w:rsidR="00C81708" w:rsidRDefault="00C81708" w:rsidP="00C81708">
            <w:pPr>
              <w:pStyle w:val="TAC"/>
              <w:rPr>
                <w:ins w:id="441"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93D647" w14:textId="77073B9D" w:rsidR="00C81708" w:rsidRDefault="00C81708" w:rsidP="00C81708">
            <w:pPr>
              <w:pStyle w:val="TAL"/>
              <w:rPr>
                <w:ins w:id="442" w:author="Quang Ly" w:date="2024-01-31T15:22:00Z"/>
              </w:rPr>
            </w:pPr>
            <w:ins w:id="443" w:author="Quang Ly" w:date="2024-01-31T15:23:00Z">
              <w:r>
                <w:t>&gt;</w:t>
              </w:r>
            </w:ins>
            <w:ins w:id="444" w:author="Quang Ly" w:date="2024-01-31T15:22:00Z">
              <w:r>
                <w:t xml:space="preserve"> Dataset availability, including dataset size, age, features list, and data distribution of each feature</w:t>
              </w:r>
            </w:ins>
          </w:p>
        </w:tc>
      </w:tr>
      <w:tr w:rsidR="00C81708" w:rsidRPr="00836241" w14:paraId="74F9DEF3" w14:textId="77777777" w:rsidTr="00061C6B">
        <w:trPr>
          <w:jc w:val="center"/>
          <w:ins w:id="445" w:author="Quang Ly" w:date="2024-01-31T15:22:00Z"/>
        </w:trPr>
        <w:tc>
          <w:tcPr>
            <w:tcW w:w="2880" w:type="dxa"/>
            <w:vMerge/>
            <w:tcBorders>
              <w:left w:val="single" w:sz="4" w:space="0" w:color="000000" w:themeColor="text1"/>
              <w:bottom w:val="single" w:sz="4" w:space="0" w:color="000000" w:themeColor="text1"/>
            </w:tcBorders>
            <w:shd w:val="clear" w:color="auto" w:fill="auto"/>
          </w:tcPr>
          <w:p w14:paraId="4E5F7052" w14:textId="77777777" w:rsidR="00C81708" w:rsidRDefault="00C81708" w:rsidP="00C81708">
            <w:pPr>
              <w:pStyle w:val="TAL"/>
              <w:rPr>
                <w:ins w:id="446" w:author="Quang Ly" w:date="2024-01-31T15:22:00Z"/>
              </w:rPr>
            </w:pPr>
          </w:p>
        </w:tc>
        <w:tc>
          <w:tcPr>
            <w:tcW w:w="1440" w:type="dxa"/>
            <w:vMerge/>
            <w:tcBorders>
              <w:left w:val="single" w:sz="4" w:space="0" w:color="000000" w:themeColor="text1"/>
              <w:bottom w:val="single" w:sz="4" w:space="0" w:color="000000" w:themeColor="text1"/>
            </w:tcBorders>
            <w:shd w:val="clear" w:color="auto" w:fill="auto"/>
          </w:tcPr>
          <w:p w14:paraId="3E64CA43" w14:textId="77777777" w:rsidR="00C81708" w:rsidRDefault="00C81708" w:rsidP="00C81708">
            <w:pPr>
              <w:pStyle w:val="TAC"/>
              <w:rPr>
                <w:ins w:id="447" w:author="Quang Ly" w:date="2024-01-31T15:22: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B04954" w14:textId="40BAF192" w:rsidR="00C81708" w:rsidRDefault="00C81708" w:rsidP="00C81708">
            <w:pPr>
              <w:pStyle w:val="TAL"/>
              <w:rPr>
                <w:ins w:id="448" w:author="Quang Ly" w:date="2024-01-31T15:22:00Z"/>
              </w:rPr>
            </w:pPr>
            <w:ins w:id="449" w:author="Quang Ly" w:date="2024-01-31T15:23:00Z">
              <w:r>
                <w:t>&gt; Data capabilities such as data collection and supported data processing capabilities</w:t>
              </w:r>
            </w:ins>
          </w:p>
        </w:tc>
      </w:tr>
    </w:tbl>
    <w:p w14:paraId="7414EB8B" w14:textId="158802A2" w:rsidR="00C179C8" w:rsidRDefault="00C179C8" w:rsidP="00C179C8">
      <w:pPr>
        <w:pStyle w:val="EditorsNote"/>
        <w:rPr>
          <w:ins w:id="450" w:author="Quang Ly" w:date="2024-01-31T14:58:00Z"/>
          <w:lang w:eastAsia="zh-CN"/>
        </w:rPr>
      </w:pPr>
    </w:p>
    <w:p w14:paraId="61AC3072" w14:textId="7B0B8BBC" w:rsidR="00362767" w:rsidRPr="006F3B02" w:rsidRDefault="00362767" w:rsidP="00362767">
      <w:pPr>
        <w:pStyle w:val="TH"/>
        <w:jc w:val="left"/>
        <w:rPr>
          <w:ins w:id="451" w:author="Quang Ly" w:date="2024-01-31T15:14:00Z"/>
          <w:b w:val="0"/>
          <w:bCs/>
        </w:rPr>
      </w:pPr>
      <w:ins w:id="452" w:author="Quang Ly" w:date="2024-01-31T15:14:00Z">
        <w:r w:rsidRPr="006F3B02">
          <w:rPr>
            <w:b w:val="0"/>
            <w:bCs/>
          </w:rPr>
          <w:t>Table 8.</w:t>
        </w:r>
        <w:r>
          <w:rPr>
            <w:b w:val="0"/>
            <w:bCs/>
          </w:rPr>
          <w:t>8</w:t>
        </w:r>
        <w:r w:rsidRPr="006F3B02">
          <w:rPr>
            <w:b w:val="0"/>
            <w:bCs/>
          </w:rPr>
          <w:t>.3-</w:t>
        </w:r>
        <w:r>
          <w:rPr>
            <w:b w:val="0"/>
            <w:bCs/>
          </w:rPr>
          <w:t>2</w:t>
        </w:r>
        <w:r w:rsidRPr="006F3B02">
          <w:rPr>
            <w:b w:val="0"/>
            <w:bCs/>
          </w:rPr>
          <w:t xml:space="preserve"> </w:t>
        </w:r>
        <w:r>
          <w:rPr>
            <w:b w:val="0"/>
            <w:bCs/>
          </w:rPr>
          <w:t>shows</w:t>
        </w:r>
        <w:r w:rsidRPr="006F3B02">
          <w:rPr>
            <w:b w:val="0"/>
            <w:bCs/>
          </w:rPr>
          <w:t xml:space="preserve"> </w:t>
        </w:r>
        <w:r>
          <w:rPr>
            <w:b w:val="0"/>
            <w:bCs/>
          </w:rPr>
          <w:t xml:space="preserve">the response sent by the AIML enablement server to the AIML enablement client for the AIML enablement client </w:t>
        </w:r>
      </w:ins>
      <w:ins w:id="453" w:author="Quang Ly" w:date="2024-01-31T15:15:00Z">
        <w:r>
          <w:rPr>
            <w:b w:val="0"/>
            <w:bCs/>
          </w:rPr>
          <w:t xml:space="preserve">registration </w:t>
        </w:r>
      </w:ins>
      <w:ins w:id="454" w:author="Quang Ly" w:date="2024-01-31T15:14:00Z">
        <w:r>
          <w:rPr>
            <w:b w:val="0"/>
            <w:bCs/>
          </w:rPr>
          <w:t>procedure.</w:t>
        </w:r>
      </w:ins>
    </w:p>
    <w:p w14:paraId="61D2D84A" w14:textId="238B11E9" w:rsidR="003B6ED9" w:rsidRPr="00836241" w:rsidRDefault="003B6ED9" w:rsidP="003B6ED9">
      <w:pPr>
        <w:pStyle w:val="TH"/>
        <w:rPr>
          <w:ins w:id="455" w:author="Quang Ly" w:date="2024-01-31T14:58:00Z"/>
        </w:rPr>
      </w:pPr>
      <w:ins w:id="456" w:author="Quang Ly" w:date="2024-01-31T14:58:00Z">
        <w:r w:rsidRPr="00836241">
          <w:t>Table 8.</w:t>
        </w:r>
        <w:r>
          <w:t>8</w:t>
        </w:r>
        <w:r w:rsidRPr="00836241">
          <w:t>.3</w:t>
        </w:r>
        <w:r w:rsidRPr="00836241">
          <w:rPr>
            <w:lang w:eastAsia="zh-CN"/>
          </w:rPr>
          <w:t>-</w:t>
        </w:r>
        <w:r>
          <w:rPr>
            <w:lang w:eastAsia="zh-CN"/>
          </w:rPr>
          <w:t>2</w:t>
        </w:r>
        <w:r w:rsidRPr="00836241">
          <w:t xml:space="preserve">: </w:t>
        </w:r>
      </w:ins>
      <w:ins w:id="457" w:author="Quang Ly" w:date="2024-01-31T15:12:00Z">
        <w:r w:rsidR="00693FDC">
          <w:t xml:space="preserve">Response for </w:t>
        </w:r>
      </w:ins>
      <w:ins w:id="458" w:author="Quang Ly" w:date="2024-01-31T14:58:00Z">
        <w:r w:rsidRPr="006F3B02">
          <w:t>AIML enablement client registration</w:t>
        </w:r>
        <w:r>
          <w:t xml:space="preserve"> procedure</w:t>
        </w:r>
      </w:ins>
    </w:p>
    <w:tbl>
      <w:tblPr>
        <w:tblW w:w="8640" w:type="dxa"/>
        <w:jc w:val="center"/>
        <w:tblLayout w:type="fixed"/>
        <w:tblLook w:val="0000" w:firstRow="0" w:lastRow="0" w:firstColumn="0" w:lastColumn="0" w:noHBand="0" w:noVBand="0"/>
      </w:tblPr>
      <w:tblGrid>
        <w:gridCol w:w="2880"/>
        <w:gridCol w:w="1440"/>
        <w:gridCol w:w="4320"/>
      </w:tblGrid>
      <w:tr w:rsidR="003B6ED9" w:rsidRPr="00836241" w14:paraId="580F968D" w14:textId="77777777" w:rsidTr="001130AD">
        <w:trPr>
          <w:jc w:val="center"/>
          <w:ins w:id="459" w:author="Quang Ly" w:date="2024-01-31T14:5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0C07741" w14:textId="77777777" w:rsidR="003B6ED9" w:rsidRPr="00836241" w:rsidRDefault="003B6ED9" w:rsidP="001130AD">
            <w:pPr>
              <w:pStyle w:val="TAH"/>
              <w:rPr>
                <w:ins w:id="460" w:author="Quang Ly" w:date="2024-01-31T14:58:00Z"/>
              </w:rPr>
            </w:pPr>
            <w:ins w:id="461" w:author="Quang Ly" w:date="2024-01-31T14:58: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2ABF9CB" w14:textId="77777777" w:rsidR="003B6ED9" w:rsidRPr="00836241" w:rsidRDefault="003B6ED9" w:rsidP="001130AD">
            <w:pPr>
              <w:pStyle w:val="TAH"/>
              <w:rPr>
                <w:ins w:id="462" w:author="Quang Ly" w:date="2024-01-31T14:58:00Z"/>
              </w:rPr>
            </w:pPr>
            <w:ins w:id="463" w:author="Quang Ly" w:date="2024-01-31T14:58: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9A99EB" w14:textId="77777777" w:rsidR="003B6ED9" w:rsidRPr="00836241" w:rsidRDefault="003B6ED9" w:rsidP="001130AD">
            <w:pPr>
              <w:pStyle w:val="TAH"/>
              <w:rPr>
                <w:ins w:id="464" w:author="Quang Ly" w:date="2024-01-31T14:58:00Z"/>
              </w:rPr>
            </w:pPr>
            <w:ins w:id="465" w:author="Quang Ly" w:date="2024-01-31T14:58:00Z">
              <w:r w:rsidRPr="00836241">
                <w:t>Description</w:t>
              </w:r>
            </w:ins>
          </w:p>
        </w:tc>
      </w:tr>
      <w:tr w:rsidR="003B6ED9" w:rsidRPr="00836241" w14:paraId="596AE6AA" w14:textId="77777777" w:rsidTr="001130AD">
        <w:trPr>
          <w:jc w:val="center"/>
          <w:ins w:id="466" w:author="Quang Ly" w:date="2024-01-31T14:5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90F7251" w14:textId="23FBF1ED" w:rsidR="003B6ED9" w:rsidRPr="00836241" w:rsidRDefault="00361D00" w:rsidP="001130AD">
            <w:pPr>
              <w:pStyle w:val="TAL"/>
              <w:rPr>
                <w:ins w:id="467" w:author="Quang Ly" w:date="2024-01-31T14:58:00Z"/>
              </w:rPr>
            </w:pPr>
            <w:ins w:id="468" w:author="Quang Ly" w:date="2024-01-31T15:27:00Z">
              <w:r>
                <w:t>Status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0A17820" w14:textId="3DBCBFA2" w:rsidR="003B6ED9" w:rsidRPr="00836241" w:rsidRDefault="003B6ED9" w:rsidP="001130AD">
            <w:pPr>
              <w:pStyle w:val="TAC"/>
              <w:rPr>
                <w:ins w:id="469" w:author="Quang Ly" w:date="2024-01-31T14:58:00Z"/>
                <w:lang w:eastAsia="zh-CN"/>
              </w:rPr>
            </w:pPr>
            <w:ins w:id="470" w:author="Quang Ly" w:date="2024-01-31T15:02: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8A3047" w14:textId="4A024050" w:rsidR="003B6ED9" w:rsidRPr="00836241" w:rsidRDefault="005538FA" w:rsidP="001130AD">
            <w:pPr>
              <w:pStyle w:val="TAL"/>
              <w:rPr>
                <w:ins w:id="471" w:author="Quang Ly" w:date="2024-01-31T14:58:00Z"/>
              </w:rPr>
            </w:pPr>
            <w:ins w:id="472" w:author="Quang Ly" w:date="2024-01-31T15:03:00Z">
              <w:r>
                <w:t xml:space="preserve">The </w:t>
              </w:r>
            </w:ins>
            <w:ins w:id="473" w:author="Quang Ly" w:date="2024-01-31T15:27:00Z">
              <w:r w:rsidR="00361D00">
                <w:t>status</w:t>
              </w:r>
            </w:ins>
            <w:ins w:id="474" w:author="Quang Ly" w:date="2024-01-31T15:03:00Z">
              <w:r>
                <w:t xml:space="preserve"> for the request: success or fail. </w:t>
              </w:r>
            </w:ins>
          </w:p>
        </w:tc>
      </w:tr>
      <w:tr w:rsidR="00C644A9" w:rsidRPr="00836241" w14:paraId="7011EFBC" w14:textId="77777777" w:rsidTr="001130AD">
        <w:trPr>
          <w:jc w:val="center"/>
          <w:ins w:id="475" w:author="Quang Ly" w:date="2024-01-31T15:2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E40701D" w14:textId="5E43E4F4" w:rsidR="00C644A9" w:rsidRDefault="00C644A9" w:rsidP="001130AD">
            <w:pPr>
              <w:pStyle w:val="TAL"/>
              <w:rPr>
                <w:ins w:id="476" w:author="Quang Ly" w:date="2024-01-31T15:24:00Z"/>
              </w:rPr>
            </w:pPr>
            <w:ins w:id="477" w:author="Quang Ly" w:date="2024-01-31T15:24:00Z">
              <w:r>
                <w:t xml:space="preserve">AIML </w:t>
              </w:r>
            </w:ins>
            <w:ins w:id="478" w:author="Quang Ly" w:date="2024-02-13T14:43:00Z">
              <w:r w:rsidR="008E6C26">
                <w:t>client</w:t>
              </w:r>
            </w:ins>
            <w:ins w:id="479" w:author="Quang Ly" w:date="2024-01-31T15:24:00Z">
              <w:r>
                <w:t xml:space="preserve"> profile </w:t>
              </w:r>
            </w:ins>
            <w:ins w:id="480" w:author="Quang Ly" w:date="2024-01-31T15:25:00Z">
              <w:r>
                <w:t>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919F87B" w14:textId="7B439A14" w:rsidR="00C644A9" w:rsidRDefault="00C644A9" w:rsidP="001130AD">
            <w:pPr>
              <w:pStyle w:val="TAC"/>
              <w:rPr>
                <w:ins w:id="481" w:author="Quang Ly" w:date="2024-01-31T15:24:00Z"/>
                <w:lang w:eastAsia="zh-CN"/>
              </w:rPr>
            </w:pPr>
            <w:ins w:id="482" w:author="Quang Ly" w:date="2024-01-31T15:2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5E488C" w14:textId="48240C02" w:rsidR="00C644A9" w:rsidRDefault="00C644A9" w:rsidP="001130AD">
            <w:pPr>
              <w:pStyle w:val="TAL"/>
              <w:rPr>
                <w:ins w:id="483" w:author="Quang Ly" w:date="2024-01-31T15:24:00Z"/>
              </w:rPr>
            </w:pPr>
            <w:ins w:id="484" w:author="Quang Ly" w:date="2024-01-31T15:25:00Z">
              <w:r>
                <w:t xml:space="preserve">An identifier for the AIML </w:t>
              </w:r>
            </w:ins>
            <w:ins w:id="485" w:author="Quang Ly" w:date="2024-02-13T14:43:00Z">
              <w:r w:rsidR="009557A9">
                <w:t>client</w:t>
              </w:r>
            </w:ins>
            <w:ins w:id="486" w:author="Quang Ly" w:date="2024-01-31T15:25:00Z">
              <w:r>
                <w:t xml:space="preserve"> profile</w:t>
              </w:r>
            </w:ins>
          </w:p>
        </w:tc>
      </w:tr>
    </w:tbl>
    <w:p w14:paraId="7330C864" w14:textId="77777777" w:rsidR="003B6ED9" w:rsidRDefault="003B6ED9" w:rsidP="00C179C8">
      <w:pPr>
        <w:pStyle w:val="EditorsNote"/>
        <w:rPr>
          <w:ins w:id="487" w:author="Quang Ly" w:date="2024-01-31T14:40:00Z"/>
          <w:lang w:eastAsia="zh-CN"/>
        </w:rPr>
      </w:pPr>
    </w:p>
    <w:p w14:paraId="619D2443" w14:textId="12125656" w:rsidR="00C179C8" w:rsidRPr="00D7706D" w:rsidRDefault="00C179C8" w:rsidP="00C179C8">
      <w:pPr>
        <w:pStyle w:val="Heading3"/>
        <w:rPr>
          <w:ins w:id="488" w:author="Quang Ly" w:date="2024-01-31T14:40:00Z"/>
        </w:rPr>
      </w:pPr>
      <w:bookmarkStart w:id="489" w:name="_Toc532993748"/>
      <w:bookmarkStart w:id="490" w:name="_Toc78314761"/>
      <w:bookmarkStart w:id="491" w:name="_Toc151544888"/>
      <w:ins w:id="492" w:author="Quang Ly" w:date="2024-01-31T14:40:00Z">
        <w:r>
          <w:t>8</w:t>
        </w:r>
        <w:r w:rsidRPr="00D7706D">
          <w:t>.</w:t>
        </w:r>
        <w:r>
          <w:rPr>
            <w:lang w:eastAsia="zh-CN"/>
          </w:rPr>
          <w:t>8</w:t>
        </w:r>
        <w:r w:rsidRPr="00D7706D">
          <w:t>.</w:t>
        </w:r>
        <w:r>
          <w:rPr>
            <w:lang w:eastAsia="zh-CN"/>
          </w:rPr>
          <w:t>4</w:t>
        </w:r>
        <w:r w:rsidRPr="00D7706D">
          <w:tab/>
        </w:r>
        <w:r>
          <w:rPr>
            <w:rFonts w:hint="eastAsia"/>
            <w:lang w:eastAsia="zh-CN"/>
          </w:rPr>
          <w:t>Solution e</w:t>
        </w:r>
        <w:r w:rsidRPr="00D7706D">
          <w:t>valuation</w:t>
        </w:r>
        <w:bookmarkEnd w:id="489"/>
        <w:bookmarkEnd w:id="490"/>
        <w:bookmarkEnd w:id="491"/>
      </w:ins>
    </w:p>
    <w:p w14:paraId="6485066A" w14:textId="77777777" w:rsidR="00C179C8" w:rsidRPr="00DE0D54" w:rsidRDefault="00C179C8" w:rsidP="00C179C8">
      <w:pPr>
        <w:pStyle w:val="EditorsNote"/>
        <w:rPr>
          <w:ins w:id="493" w:author="Quang Ly" w:date="2024-01-31T14:40:00Z"/>
          <w:lang w:eastAsia="zh-CN"/>
        </w:rPr>
      </w:pPr>
      <w:ins w:id="494" w:author="Quang Ly" w:date="2024-01-31T14:40: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C1A85F8" w14:textId="77777777" w:rsidR="00073999" w:rsidRPr="00073999" w:rsidRDefault="00073999" w:rsidP="00073999"/>
    <w:bookmarkEnd w:id="1"/>
    <w:bookmarkEnd w:id="2"/>
    <w:bookmarkEnd w:id="3"/>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6308" w14:textId="77777777" w:rsidR="000811BB" w:rsidRDefault="000811BB">
      <w:r>
        <w:separator/>
      </w:r>
    </w:p>
  </w:endnote>
  <w:endnote w:type="continuationSeparator" w:id="0">
    <w:p w14:paraId="7AA4C989" w14:textId="77777777" w:rsidR="000811BB" w:rsidRDefault="0008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2F5A" w14:textId="77777777" w:rsidR="000811BB" w:rsidRDefault="000811BB">
      <w:r>
        <w:separator/>
      </w:r>
    </w:p>
  </w:footnote>
  <w:footnote w:type="continuationSeparator" w:id="0">
    <w:p w14:paraId="591C4472" w14:textId="77777777" w:rsidR="000811BB" w:rsidRDefault="0008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401220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54"/>
    <w:rsid w:val="0001315E"/>
    <w:rsid w:val="000232B5"/>
    <w:rsid w:val="000302CD"/>
    <w:rsid w:val="000304E3"/>
    <w:rsid w:val="00032368"/>
    <w:rsid w:val="00032590"/>
    <w:rsid w:val="00034FF3"/>
    <w:rsid w:val="00037BC7"/>
    <w:rsid w:val="00041538"/>
    <w:rsid w:val="000435D3"/>
    <w:rsid w:val="00054CA4"/>
    <w:rsid w:val="00070C0D"/>
    <w:rsid w:val="00073999"/>
    <w:rsid w:val="000811BB"/>
    <w:rsid w:val="0008407A"/>
    <w:rsid w:val="0008460C"/>
    <w:rsid w:val="00093126"/>
    <w:rsid w:val="00093135"/>
    <w:rsid w:val="00093225"/>
    <w:rsid w:val="000A1DD9"/>
    <w:rsid w:val="000A2474"/>
    <w:rsid w:val="000B4CD3"/>
    <w:rsid w:val="000B4DC9"/>
    <w:rsid w:val="000C31D3"/>
    <w:rsid w:val="000C4B20"/>
    <w:rsid w:val="000D72C1"/>
    <w:rsid w:val="000E0095"/>
    <w:rsid w:val="0010503F"/>
    <w:rsid w:val="001064F2"/>
    <w:rsid w:val="001252B4"/>
    <w:rsid w:val="00126EE6"/>
    <w:rsid w:val="001379C3"/>
    <w:rsid w:val="0014715A"/>
    <w:rsid w:val="00147469"/>
    <w:rsid w:val="001604A8"/>
    <w:rsid w:val="00167538"/>
    <w:rsid w:val="001704CF"/>
    <w:rsid w:val="00171A37"/>
    <w:rsid w:val="00171A6F"/>
    <w:rsid w:val="00174443"/>
    <w:rsid w:val="0018515C"/>
    <w:rsid w:val="00190370"/>
    <w:rsid w:val="0019136F"/>
    <w:rsid w:val="0019161B"/>
    <w:rsid w:val="00192E6B"/>
    <w:rsid w:val="00197991"/>
    <w:rsid w:val="001A2FAC"/>
    <w:rsid w:val="001A5131"/>
    <w:rsid w:val="001B093A"/>
    <w:rsid w:val="001B0B14"/>
    <w:rsid w:val="001B346B"/>
    <w:rsid w:val="001C11FC"/>
    <w:rsid w:val="001C307E"/>
    <w:rsid w:val="001C3B56"/>
    <w:rsid w:val="001C5175"/>
    <w:rsid w:val="001C5CA2"/>
    <w:rsid w:val="001C6396"/>
    <w:rsid w:val="001D5646"/>
    <w:rsid w:val="001D7D9F"/>
    <w:rsid w:val="001E0B59"/>
    <w:rsid w:val="001E36CD"/>
    <w:rsid w:val="001E4765"/>
    <w:rsid w:val="001E4B40"/>
    <w:rsid w:val="001F26B0"/>
    <w:rsid w:val="001F3EF4"/>
    <w:rsid w:val="002008A8"/>
    <w:rsid w:val="00202D31"/>
    <w:rsid w:val="0020473D"/>
    <w:rsid w:val="00210166"/>
    <w:rsid w:val="00210C09"/>
    <w:rsid w:val="00213A34"/>
    <w:rsid w:val="002145B3"/>
    <w:rsid w:val="00214773"/>
    <w:rsid w:val="0021727B"/>
    <w:rsid w:val="00221C20"/>
    <w:rsid w:val="00225F6E"/>
    <w:rsid w:val="002276EC"/>
    <w:rsid w:val="00232159"/>
    <w:rsid w:val="00232B6E"/>
    <w:rsid w:val="00243A74"/>
    <w:rsid w:val="0024712F"/>
    <w:rsid w:val="002501FC"/>
    <w:rsid w:val="002556E1"/>
    <w:rsid w:val="002637FE"/>
    <w:rsid w:val="0026490B"/>
    <w:rsid w:val="00267161"/>
    <w:rsid w:val="00281C0E"/>
    <w:rsid w:val="00284851"/>
    <w:rsid w:val="002850CD"/>
    <w:rsid w:val="00294D10"/>
    <w:rsid w:val="00296A71"/>
    <w:rsid w:val="002A02D0"/>
    <w:rsid w:val="002A3497"/>
    <w:rsid w:val="002A58C9"/>
    <w:rsid w:val="002C2D61"/>
    <w:rsid w:val="002C3EE0"/>
    <w:rsid w:val="002D16F2"/>
    <w:rsid w:val="002D463B"/>
    <w:rsid w:val="002D4EE0"/>
    <w:rsid w:val="002D67F6"/>
    <w:rsid w:val="002D79C4"/>
    <w:rsid w:val="002E1D20"/>
    <w:rsid w:val="002E5D1F"/>
    <w:rsid w:val="002E7D45"/>
    <w:rsid w:val="002F2BD0"/>
    <w:rsid w:val="00300CE2"/>
    <w:rsid w:val="00300D75"/>
    <w:rsid w:val="003078B1"/>
    <w:rsid w:val="003107C5"/>
    <w:rsid w:val="00315316"/>
    <w:rsid w:val="00316233"/>
    <w:rsid w:val="00316503"/>
    <w:rsid w:val="00317DF5"/>
    <w:rsid w:val="0032290E"/>
    <w:rsid w:val="00332B06"/>
    <w:rsid w:val="00334FE3"/>
    <w:rsid w:val="00340DB5"/>
    <w:rsid w:val="00344293"/>
    <w:rsid w:val="00347AD4"/>
    <w:rsid w:val="00360576"/>
    <w:rsid w:val="00361D00"/>
    <w:rsid w:val="00362767"/>
    <w:rsid w:val="003708F1"/>
    <w:rsid w:val="00375051"/>
    <w:rsid w:val="00375311"/>
    <w:rsid w:val="00376098"/>
    <w:rsid w:val="0037680F"/>
    <w:rsid w:val="00381D53"/>
    <w:rsid w:val="00384A75"/>
    <w:rsid w:val="00393E25"/>
    <w:rsid w:val="00394AB0"/>
    <w:rsid w:val="0039562B"/>
    <w:rsid w:val="00396376"/>
    <w:rsid w:val="003A05E9"/>
    <w:rsid w:val="003A4ED8"/>
    <w:rsid w:val="003A5CE9"/>
    <w:rsid w:val="003B0E0B"/>
    <w:rsid w:val="003B6ED9"/>
    <w:rsid w:val="003C2FCC"/>
    <w:rsid w:val="003D6BEE"/>
    <w:rsid w:val="003D7159"/>
    <w:rsid w:val="003D7B03"/>
    <w:rsid w:val="003E0C03"/>
    <w:rsid w:val="003E207A"/>
    <w:rsid w:val="003F07D8"/>
    <w:rsid w:val="003F13B1"/>
    <w:rsid w:val="003F2AF3"/>
    <w:rsid w:val="003F5351"/>
    <w:rsid w:val="004035BF"/>
    <w:rsid w:val="00411A3A"/>
    <w:rsid w:val="00420BDD"/>
    <w:rsid w:val="0043064E"/>
    <w:rsid w:val="004322F2"/>
    <w:rsid w:val="004351CA"/>
    <w:rsid w:val="0044235F"/>
    <w:rsid w:val="004439E8"/>
    <w:rsid w:val="00452EB6"/>
    <w:rsid w:val="00454174"/>
    <w:rsid w:val="0045691B"/>
    <w:rsid w:val="00456976"/>
    <w:rsid w:val="0045702D"/>
    <w:rsid w:val="00466910"/>
    <w:rsid w:val="004674E3"/>
    <w:rsid w:val="004677F5"/>
    <w:rsid w:val="00471E91"/>
    <w:rsid w:val="004751E7"/>
    <w:rsid w:val="00476A4B"/>
    <w:rsid w:val="00476A8A"/>
    <w:rsid w:val="00491603"/>
    <w:rsid w:val="00491AF4"/>
    <w:rsid w:val="004A109A"/>
    <w:rsid w:val="004A73FF"/>
    <w:rsid w:val="004B04F2"/>
    <w:rsid w:val="004B0DF3"/>
    <w:rsid w:val="004B496E"/>
    <w:rsid w:val="004B4FD5"/>
    <w:rsid w:val="004B69DA"/>
    <w:rsid w:val="004B69DB"/>
    <w:rsid w:val="004C7D47"/>
    <w:rsid w:val="004E3D43"/>
    <w:rsid w:val="004E78C8"/>
    <w:rsid w:val="004F037E"/>
    <w:rsid w:val="004F0A8A"/>
    <w:rsid w:val="004F1032"/>
    <w:rsid w:val="004F10C9"/>
    <w:rsid w:val="004F4B99"/>
    <w:rsid w:val="005035EC"/>
    <w:rsid w:val="005049F3"/>
    <w:rsid w:val="00505B55"/>
    <w:rsid w:val="005104E6"/>
    <w:rsid w:val="00513C9A"/>
    <w:rsid w:val="005228BC"/>
    <w:rsid w:val="00525176"/>
    <w:rsid w:val="00526DD6"/>
    <w:rsid w:val="0053550D"/>
    <w:rsid w:val="00536DA1"/>
    <w:rsid w:val="00542945"/>
    <w:rsid w:val="005467D6"/>
    <w:rsid w:val="00551036"/>
    <w:rsid w:val="005538FA"/>
    <w:rsid w:val="00560A0B"/>
    <w:rsid w:val="0056362F"/>
    <w:rsid w:val="005660A8"/>
    <w:rsid w:val="005707F6"/>
    <w:rsid w:val="00571F8C"/>
    <w:rsid w:val="00577771"/>
    <w:rsid w:val="00586164"/>
    <w:rsid w:val="00594DD3"/>
    <w:rsid w:val="00597EEB"/>
    <w:rsid w:val="005A5F05"/>
    <w:rsid w:val="005C150D"/>
    <w:rsid w:val="005E2083"/>
    <w:rsid w:val="005E3BD0"/>
    <w:rsid w:val="005F07DD"/>
    <w:rsid w:val="005F1087"/>
    <w:rsid w:val="0060127B"/>
    <w:rsid w:val="0060751E"/>
    <w:rsid w:val="006143A0"/>
    <w:rsid w:val="0062107A"/>
    <w:rsid w:val="00622026"/>
    <w:rsid w:val="0062320F"/>
    <w:rsid w:val="0062522C"/>
    <w:rsid w:val="00630082"/>
    <w:rsid w:val="0063118C"/>
    <w:rsid w:val="00645061"/>
    <w:rsid w:val="006476FC"/>
    <w:rsid w:val="006605EE"/>
    <w:rsid w:val="00673E6A"/>
    <w:rsid w:val="00674EFD"/>
    <w:rsid w:val="00686C5E"/>
    <w:rsid w:val="00687CD1"/>
    <w:rsid w:val="006926F2"/>
    <w:rsid w:val="00693FDC"/>
    <w:rsid w:val="006A2E37"/>
    <w:rsid w:val="006A5B79"/>
    <w:rsid w:val="006A6700"/>
    <w:rsid w:val="006A688E"/>
    <w:rsid w:val="006B192D"/>
    <w:rsid w:val="006C3588"/>
    <w:rsid w:val="006D5C97"/>
    <w:rsid w:val="006D72A5"/>
    <w:rsid w:val="006E744D"/>
    <w:rsid w:val="006F1FAE"/>
    <w:rsid w:val="006F3B02"/>
    <w:rsid w:val="006F4AE1"/>
    <w:rsid w:val="00715719"/>
    <w:rsid w:val="00716C52"/>
    <w:rsid w:val="007205B2"/>
    <w:rsid w:val="00723425"/>
    <w:rsid w:val="0072479F"/>
    <w:rsid w:val="00736788"/>
    <w:rsid w:val="00736A0A"/>
    <w:rsid w:val="0074254F"/>
    <w:rsid w:val="007476AF"/>
    <w:rsid w:val="007519B4"/>
    <w:rsid w:val="00751C83"/>
    <w:rsid w:val="007568EA"/>
    <w:rsid w:val="00760DD6"/>
    <w:rsid w:val="007647FD"/>
    <w:rsid w:val="00765977"/>
    <w:rsid w:val="00765D1F"/>
    <w:rsid w:val="00780A06"/>
    <w:rsid w:val="00782956"/>
    <w:rsid w:val="007851B5"/>
    <w:rsid w:val="00785301"/>
    <w:rsid w:val="00790B27"/>
    <w:rsid w:val="00791524"/>
    <w:rsid w:val="00792104"/>
    <w:rsid w:val="007A00C5"/>
    <w:rsid w:val="007B22DE"/>
    <w:rsid w:val="007C41FF"/>
    <w:rsid w:val="007D2E72"/>
    <w:rsid w:val="007E010A"/>
    <w:rsid w:val="007E1AAE"/>
    <w:rsid w:val="007E61B4"/>
    <w:rsid w:val="007F3111"/>
    <w:rsid w:val="007F3AF7"/>
    <w:rsid w:val="007F698E"/>
    <w:rsid w:val="008005E4"/>
    <w:rsid w:val="00801EA2"/>
    <w:rsid w:val="0080312A"/>
    <w:rsid w:val="00814876"/>
    <w:rsid w:val="00820F0F"/>
    <w:rsid w:val="00825897"/>
    <w:rsid w:val="00827A95"/>
    <w:rsid w:val="00836C0D"/>
    <w:rsid w:val="008405C6"/>
    <w:rsid w:val="00845100"/>
    <w:rsid w:val="00845882"/>
    <w:rsid w:val="00846087"/>
    <w:rsid w:val="00850A7F"/>
    <w:rsid w:val="0085133C"/>
    <w:rsid w:val="0085214B"/>
    <w:rsid w:val="00856236"/>
    <w:rsid w:val="00865FD0"/>
    <w:rsid w:val="008710FF"/>
    <w:rsid w:val="00876346"/>
    <w:rsid w:val="00877CCC"/>
    <w:rsid w:val="008811BB"/>
    <w:rsid w:val="00882DB9"/>
    <w:rsid w:val="00893E7C"/>
    <w:rsid w:val="00897D87"/>
    <w:rsid w:val="008A1BA0"/>
    <w:rsid w:val="008A1CFC"/>
    <w:rsid w:val="008C3747"/>
    <w:rsid w:val="008C4F81"/>
    <w:rsid w:val="008D5E0C"/>
    <w:rsid w:val="008D7AEE"/>
    <w:rsid w:val="008E0C2E"/>
    <w:rsid w:val="008E1FC5"/>
    <w:rsid w:val="008E691C"/>
    <w:rsid w:val="008E6C26"/>
    <w:rsid w:val="008F2871"/>
    <w:rsid w:val="009009A8"/>
    <w:rsid w:val="00905E39"/>
    <w:rsid w:val="009116EE"/>
    <w:rsid w:val="00914280"/>
    <w:rsid w:val="00916988"/>
    <w:rsid w:val="009175B5"/>
    <w:rsid w:val="00920C86"/>
    <w:rsid w:val="009255E7"/>
    <w:rsid w:val="009273F2"/>
    <w:rsid w:val="00931566"/>
    <w:rsid w:val="00932FE7"/>
    <w:rsid w:val="00935625"/>
    <w:rsid w:val="009466FE"/>
    <w:rsid w:val="0095000D"/>
    <w:rsid w:val="009549E2"/>
    <w:rsid w:val="009557A9"/>
    <w:rsid w:val="00961793"/>
    <w:rsid w:val="00967B55"/>
    <w:rsid w:val="0097017F"/>
    <w:rsid w:val="00982BA7"/>
    <w:rsid w:val="009926F5"/>
    <w:rsid w:val="009B078D"/>
    <w:rsid w:val="009B1A6C"/>
    <w:rsid w:val="009B5412"/>
    <w:rsid w:val="009B6628"/>
    <w:rsid w:val="009B7E21"/>
    <w:rsid w:val="009C526B"/>
    <w:rsid w:val="009D183B"/>
    <w:rsid w:val="009D42B8"/>
    <w:rsid w:val="009D47F7"/>
    <w:rsid w:val="009E1971"/>
    <w:rsid w:val="009E778F"/>
    <w:rsid w:val="009E7858"/>
    <w:rsid w:val="009E7E69"/>
    <w:rsid w:val="009F0D46"/>
    <w:rsid w:val="00A0200E"/>
    <w:rsid w:val="00A10814"/>
    <w:rsid w:val="00A11681"/>
    <w:rsid w:val="00A14433"/>
    <w:rsid w:val="00A147DA"/>
    <w:rsid w:val="00A20FAC"/>
    <w:rsid w:val="00A22222"/>
    <w:rsid w:val="00A26BB2"/>
    <w:rsid w:val="00A33EDB"/>
    <w:rsid w:val="00A34185"/>
    <w:rsid w:val="00A34787"/>
    <w:rsid w:val="00A35CEF"/>
    <w:rsid w:val="00A369A7"/>
    <w:rsid w:val="00A36DB1"/>
    <w:rsid w:val="00A44591"/>
    <w:rsid w:val="00A45BFB"/>
    <w:rsid w:val="00A47DEB"/>
    <w:rsid w:val="00A522DA"/>
    <w:rsid w:val="00A527C4"/>
    <w:rsid w:val="00A5526D"/>
    <w:rsid w:val="00A555B1"/>
    <w:rsid w:val="00A647E1"/>
    <w:rsid w:val="00A651C4"/>
    <w:rsid w:val="00A739DF"/>
    <w:rsid w:val="00A8116F"/>
    <w:rsid w:val="00A81AA1"/>
    <w:rsid w:val="00A859DC"/>
    <w:rsid w:val="00A86F7E"/>
    <w:rsid w:val="00A92311"/>
    <w:rsid w:val="00A92CB6"/>
    <w:rsid w:val="00AA3DBE"/>
    <w:rsid w:val="00AA6831"/>
    <w:rsid w:val="00AB26F9"/>
    <w:rsid w:val="00AB7C1D"/>
    <w:rsid w:val="00AD3565"/>
    <w:rsid w:val="00AD55AF"/>
    <w:rsid w:val="00AD6FDF"/>
    <w:rsid w:val="00AE25D5"/>
    <w:rsid w:val="00AE3611"/>
    <w:rsid w:val="00AE4572"/>
    <w:rsid w:val="00B0382E"/>
    <w:rsid w:val="00B06818"/>
    <w:rsid w:val="00B15718"/>
    <w:rsid w:val="00B16F15"/>
    <w:rsid w:val="00B31F20"/>
    <w:rsid w:val="00B41104"/>
    <w:rsid w:val="00B45365"/>
    <w:rsid w:val="00B4736B"/>
    <w:rsid w:val="00B55B39"/>
    <w:rsid w:val="00B637A4"/>
    <w:rsid w:val="00B71BC5"/>
    <w:rsid w:val="00B80D79"/>
    <w:rsid w:val="00B829E1"/>
    <w:rsid w:val="00BA0DBE"/>
    <w:rsid w:val="00BA29F2"/>
    <w:rsid w:val="00BA4BE2"/>
    <w:rsid w:val="00BA6AA9"/>
    <w:rsid w:val="00BB60F6"/>
    <w:rsid w:val="00BB7458"/>
    <w:rsid w:val="00BC3C63"/>
    <w:rsid w:val="00BC49E4"/>
    <w:rsid w:val="00BD1620"/>
    <w:rsid w:val="00BD5CF0"/>
    <w:rsid w:val="00BE0288"/>
    <w:rsid w:val="00BE6819"/>
    <w:rsid w:val="00BE77BB"/>
    <w:rsid w:val="00BF0848"/>
    <w:rsid w:val="00BF3721"/>
    <w:rsid w:val="00BF5FC1"/>
    <w:rsid w:val="00C0574D"/>
    <w:rsid w:val="00C152AC"/>
    <w:rsid w:val="00C179C8"/>
    <w:rsid w:val="00C23860"/>
    <w:rsid w:val="00C23FC7"/>
    <w:rsid w:val="00C25EB8"/>
    <w:rsid w:val="00C26675"/>
    <w:rsid w:val="00C359EA"/>
    <w:rsid w:val="00C44DD1"/>
    <w:rsid w:val="00C45708"/>
    <w:rsid w:val="00C47C7D"/>
    <w:rsid w:val="00C55D97"/>
    <w:rsid w:val="00C56192"/>
    <w:rsid w:val="00C644A9"/>
    <w:rsid w:val="00C64B73"/>
    <w:rsid w:val="00C727B8"/>
    <w:rsid w:val="00C762D8"/>
    <w:rsid w:val="00C77719"/>
    <w:rsid w:val="00C777ED"/>
    <w:rsid w:val="00C81708"/>
    <w:rsid w:val="00C8701E"/>
    <w:rsid w:val="00C90E98"/>
    <w:rsid w:val="00C92014"/>
    <w:rsid w:val="00C93D83"/>
    <w:rsid w:val="00CA2908"/>
    <w:rsid w:val="00CC1839"/>
    <w:rsid w:val="00CC4471"/>
    <w:rsid w:val="00CD298C"/>
    <w:rsid w:val="00CD3E01"/>
    <w:rsid w:val="00CE03E0"/>
    <w:rsid w:val="00CE0E25"/>
    <w:rsid w:val="00CE5CFA"/>
    <w:rsid w:val="00CE634B"/>
    <w:rsid w:val="00CF171A"/>
    <w:rsid w:val="00D06EB6"/>
    <w:rsid w:val="00D07287"/>
    <w:rsid w:val="00D21EC3"/>
    <w:rsid w:val="00D342C8"/>
    <w:rsid w:val="00D354E1"/>
    <w:rsid w:val="00D41806"/>
    <w:rsid w:val="00D42EB7"/>
    <w:rsid w:val="00D459B4"/>
    <w:rsid w:val="00D475DF"/>
    <w:rsid w:val="00D51F18"/>
    <w:rsid w:val="00D5260C"/>
    <w:rsid w:val="00D52E01"/>
    <w:rsid w:val="00D541D0"/>
    <w:rsid w:val="00D651D3"/>
    <w:rsid w:val="00D72833"/>
    <w:rsid w:val="00D73C52"/>
    <w:rsid w:val="00D766FC"/>
    <w:rsid w:val="00D76E51"/>
    <w:rsid w:val="00D82715"/>
    <w:rsid w:val="00D94233"/>
    <w:rsid w:val="00DA06E7"/>
    <w:rsid w:val="00DA134A"/>
    <w:rsid w:val="00DA14B7"/>
    <w:rsid w:val="00DB4309"/>
    <w:rsid w:val="00DB6F6D"/>
    <w:rsid w:val="00DB702C"/>
    <w:rsid w:val="00DB773B"/>
    <w:rsid w:val="00DC036F"/>
    <w:rsid w:val="00DC614D"/>
    <w:rsid w:val="00DD606E"/>
    <w:rsid w:val="00DD6ECA"/>
    <w:rsid w:val="00DD7255"/>
    <w:rsid w:val="00DE2F36"/>
    <w:rsid w:val="00DF40CB"/>
    <w:rsid w:val="00DF4BD0"/>
    <w:rsid w:val="00DF6D3F"/>
    <w:rsid w:val="00E0094A"/>
    <w:rsid w:val="00E02799"/>
    <w:rsid w:val="00E0568E"/>
    <w:rsid w:val="00E07783"/>
    <w:rsid w:val="00E126A2"/>
    <w:rsid w:val="00E3178C"/>
    <w:rsid w:val="00E3358C"/>
    <w:rsid w:val="00E44D98"/>
    <w:rsid w:val="00E45D52"/>
    <w:rsid w:val="00E4786F"/>
    <w:rsid w:val="00E53C38"/>
    <w:rsid w:val="00E5553D"/>
    <w:rsid w:val="00E61279"/>
    <w:rsid w:val="00E8139E"/>
    <w:rsid w:val="00E82492"/>
    <w:rsid w:val="00E85B2A"/>
    <w:rsid w:val="00E87536"/>
    <w:rsid w:val="00EA1702"/>
    <w:rsid w:val="00EA336A"/>
    <w:rsid w:val="00EB0825"/>
    <w:rsid w:val="00EB1E20"/>
    <w:rsid w:val="00EB3558"/>
    <w:rsid w:val="00EB648E"/>
    <w:rsid w:val="00EB7DF3"/>
    <w:rsid w:val="00EC0341"/>
    <w:rsid w:val="00EC0DD6"/>
    <w:rsid w:val="00EC1924"/>
    <w:rsid w:val="00EC277F"/>
    <w:rsid w:val="00ED3F25"/>
    <w:rsid w:val="00EE0D7B"/>
    <w:rsid w:val="00EF6D18"/>
    <w:rsid w:val="00EF7546"/>
    <w:rsid w:val="00F02271"/>
    <w:rsid w:val="00F06B4D"/>
    <w:rsid w:val="00F07EFA"/>
    <w:rsid w:val="00F10348"/>
    <w:rsid w:val="00F1483C"/>
    <w:rsid w:val="00F1490A"/>
    <w:rsid w:val="00F15AD1"/>
    <w:rsid w:val="00F22CF2"/>
    <w:rsid w:val="00F23A96"/>
    <w:rsid w:val="00F27252"/>
    <w:rsid w:val="00F30FD1"/>
    <w:rsid w:val="00F34111"/>
    <w:rsid w:val="00F37BC9"/>
    <w:rsid w:val="00F416D3"/>
    <w:rsid w:val="00F431B2"/>
    <w:rsid w:val="00F44210"/>
    <w:rsid w:val="00F4596C"/>
    <w:rsid w:val="00F45C70"/>
    <w:rsid w:val="00F54402"/>
    <w:rsid w:val="00F57C87"/>
    <w:rsid w:val="00F7041D"/>
    <w:rsid w:val="00F70CFB"/>
    <w:rsid w:val="00F71957"/>
    <w:rsid w:val="00F71C39"/>
    <w:rsid w:val="00F7312E"/>
    <w:rsid w:val="00F7589A"/>
    <w:rsid w:val="00FA0809"/>
    <w:rsid w:val="00FA2292"/>
    <w:rsid w:val="00FA3F0D"/>
    <w:rsid w:val="00FB1E2B"/>
    <w:rsid w:val="00FB2FF5"/>
    <w:rsid w:val="00FB72C8"/>
    <w:rsid w:val="00FB7ED6"/>
    <w:rsid w:val="00FD2B5D"/>
    <w:rsid w:val="00FE1E0C"/>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2.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1FC713-BE8A-4EA7-AD49-8527B1CF92B8}">
  <ds:schemaRefs>
    <ds:schemaRef ds:uri="http://schemas.openxmlformats.org/officeDocument/2006/bibliography"/>
  </ds:schemaRefs>
</ds:datastoreItem>
</file>

<file path=customXml/itemProps4.xml><?xml version="1.0" encoding="utf-8"?>
<ds:datastoreItem xmlns:ds="http://schemas.openxmlformats.org/officeDocument/2006/customXml" ds:itemID="{2B064CD1-6AB6-41D4-94A6-6654A9A1C6CB}">
  <ds:schemaRefs>
    <ds:schemaRef ds:uri="http://purl.org/dc/terms/"/>
    <ds:schemaRef ds:uri="http://schemas.microsoft.com/office/2006/documentManagement/types"/>
    <ds:schemaRef ds:uri="d78def48-27c6-4979-bba9-c862a2df76a0"/>
    <ds:schemaRef ds:uri="http://schemas.microsoft.com/sharepoint/v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0f87353b-0140-45a3-9269-85d3f6ef8bfa"/>
    <ds:schemaRef ds:uri="d6ffdcea-b8d5-430d-84fc-948dbfcb536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7</Pages>
  <Words>1916</Words>
  <Characters>11996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130</cp:revision>
  <cp:lastPrinted>1900-01-01T05:00:00Z</cp:lastPrinted>
  <dcterms:created xsi:type="dcterms:W3CDTF">2024-01-31T19:07:00Z</dcterms:created>
  <dcterms:modified xsi:type="dcterms:W3CDTF">2024-02-19T15:51:00Z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